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B0D03" w14:textId="77777777" w:rsidR="00F508FE" w:rsidRPr="00F508FE" w:rsidRDefault="00F508FE" w:rsidP="00F508F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508FE">
        <w:rPr>
          <w:rFonts w:ascii="Arial" w:hAnsi="Arial"/>
          <w:b/>
          <w:noProof/>
          <w:sz w:val="24"/>
        </w:rPr>
        <w:t>3GPP TSG-</w:t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TSG/WGRef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SA5</w:t>
      </w:r>
      <w:r w:rsidRPr="00F508FE">
        <w:rPr>
          <w:rFonts w:ascii="Arial" w:hAnsi="Arial"/>
          <w:b/>
          <w:noProof/>
          <w:sz w:val="24"/>
        </w:rPr>
        <w:fldChar w:fldCharType="end"/>
      </w:r>
      <w:r w:rsidRPr="00F508FE">
        <w:rPr>
          <w:rFonts w:ascii="Arial" w:hAnsi="Arial"/>
          <w:b/>
          <w:noProof/>
          <w:sz w:val="24"/>
        </w:rPr>
        <w:t xml:space="preserve"> Meeting #</w:t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MtgSeq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161</w:t>
      </w:r>
      <w:r w:rsidRPr="00F508FE">
        <w:rPr>
          <w:rFonts w:ascii="Arial" w:hAnsi="Arial"/>
          <w:b/>
          <w:noProof/>
          <w:sz w:val="24"/>
        </w:rPr>
        <w:fldChar w:fldCharType="end"/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MtgTitle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</w:rPr>
        <w:fldChar w:fldCharType="end"/>
      </w:r>
      <w:r w:rsidRPr="00F508FE">
        <w:rPr>
          <w:rFonts w:ascii="Arial" w:hAnsi="Arial"/>
          <w:b/>
          <w:i/>
          <w:noProof/>
          <w:sz w:val="28"/>
        </w:rPr>
        <w:tab/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Tdoc#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i/>
          <w:noProof/>
          <w:sz w:val="28"/>
        </w:rPr>
        <w:t>S5-252682</w:t>
      </w:r>
      <w:r w:rsidRPr="00F508FE">
        <w:rPr>
          <w:rFonts w:ascii="Arial" w:hAnsi="Arial"/>
          <w:b/>
          <w:i/>
          <w:noProof/>
          <w:sz w:val="28"/>
        </w:rPr>
        <w:fldChar w:fldCharType="end"/>
      </w:r>
    </w:p>
    <w:p w14:paraId="143ECEEF" w14:textId="77777777" w:rsidR="00F508FE" w:rsidRPr="00F508FE" w:rsidRDefault="00F508FE" w:rsidP="00F508F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Location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Fukuoka</w:t>
      </w:r>
      <w:r w:rsidRPr="00F508FE">
        <w:rPr>
          <w:rFonts w:ascii="Arial" w:hAnsi="Arial"/>
          <w:b/>
          <w:noProof/>
          <w:sz w:val="24"/>
        </w:rPr>
        <w:fldChar w:fldCharType="end"/>
      </w:r>
      <w:r w:rsidRPr="00F508FE">
        <w:rPr>
          <w:rFonts w:ascii="Arial" w:hAnsi="Arial"/>
          <w:b/>
          <w:noProof/>
          <w:sz w:val="24"/>
        </w:rPr>
        <w:t xml:space="preserve">, </w:t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Country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Japan</w:t>
      </w:r>
      <w:r w:rsidRPr="00F508FE">
        <w:rPr>
          <w:rFonts w:ascii="Arial" w:hAnsi="Arial"/>
          <w:b/>
          <w:noProof/>
          <w:sz w:val="24"/>
        </w:rPr>
        <w:fldChar w:fldCharType="end"/>
      </w:r>
      <w:r w:rsidRPr="00F508FE">
        <w:rPr>
          <w:rFonts w:ascii="Arial" w:hAnsi="Arial"/>
          <w:b/>
          <w:noProof/>
          <w:sz w:val="24"/>
        </w:rPr>
        <w:t xml:space="preserve">, </w:t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StartDate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19th May 2025</w:t>
      </w:r>
      <w:r w:rsidRPr="00F508FE">
        <w:rPr>
          <w:rFonts w:ascii="Arial" w:hAnsi="Arial"/>
          <w:b/>
          <w:noProof/>
          <w:sz w:val="24"/>
        </w:rPr>
        <w:fldChar w:fldCharType="end"/>
      </w:r>
      <w:r w:rsidRPr="00F508FE">
        <w:rPr>
          <w:rFonts w:ascii="Arial" w:hAnsi="Arial"/>
          <w:b/>
          <w:noProof/>
          <w:sz w:val="24"/>
        </w:rPr>
        <w:t xml:space="preserve"> - </w:t>
      </w:r>
      <w:r w:rsidRPr="00F508FE">
        <w:rPr>
          <w:rFonts w:ascii="Arial" w:hAnsi="Arial"/>
        </w:rPr>
        <w:fldChar w:fldCharType="begin"/>
      </w:r>
      <w:r w:rsidRPr="00F508FE">
        <w:rPr>
          <w:rFonts w:ascii="Arial" w:hAnsi="Arial"/>
        </w:rPr>
        <w:instrText xml:space="preserve"> DOCPROPERTY  EndDate  \* MERGEFORMAT </w:instrText>
      </w:r>
      <w:r w:rsidRPr="00F508FE">
        <w:rPr>
          <w:rFonts w:ascii="Arial" w:hAnsi="Arial"/>
        </w:rPr>
        <w:fldChar w:fldCharType="separate"/>
      </w:r>
      <w:r w:rsidRPr="00F508FE">
        <w:rPr>
          <w:rFonts w:ascii="Arial" w:hAnsi="Arial"/>
          <w:b/>
          <w:noProof/>
          <w:sz w:val="24"/>
        </w:rPr>
        <w:t>23rd May 2025</w:t>
      </w:r>
      <w:r w:rsidRPr="00F508FE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508FE" w:rsidRPr="00F508FE" w14:paraId="275F6600" w14:textId="77777777" w:rsidTr="00F508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56C0F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508FE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F508FE" w:rsidRPr="00F508FE" w14:paraId="45326398" w14:textId="77777777" w:rsidTr="00F508F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8CCB8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508FE" w:rsidRPr="00F508FE" w14:paraId="24D55166" w14:textId="77777777" w:rsidTr="00F508F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39343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31C822C3" w14:textId="77777777" w:rsidTr="00F508F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08AA7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7F3DEEA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Spec#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b/>
                <w:noProof/>
                <w:sz w:val="28"/>
              </w:rPr>
              <w:t>28.623</w:t>
            </w:r>
            <w:r w:rsidRPr="00F508F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BA454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9C04F3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Cr#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b/>
                <w:noProof/>
                <w:sz w:val="28"/>
              </w:rPr>
              <w:t>0547</w:t>
            </w:r>
            <w:r w:rsidRPr="00F508F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A76E7B2" w14:textId="77777777" w:rsidR="00F508FE" w:rsidRPr="00F508FE" w:rsidRDefault="00F508FE" w:rsidP="00F508F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A3769A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Revision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b/>
                <w:noProof/>
                <w:sz w:val="28"/>
              </w:rPr>
              <w:t>-</w:t>
            </w:r>
            <w:r w:rsidRPr="00F508F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009AABF" w14:textId="77777777" w:rsidR="00F508FE" w:rsidRPr="00F508FE" w:rsidRDefault="00F508FE" w:rsidP="00F508F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E808BA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Version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b/>
                <w:noProof/>
                <w:sz w:val="28"/>
              </w:rPr>
              <w:t>19.3.0</w:t>
            </w:r>
            <w:r w:rsidRPr="00F508F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388E9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508FE" w:rsidRPr="00F508FE" w14:paraId="6D2ADAE6" w14:textId="77777777" w:rsidTr="00F508F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A6B7F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508FE" w:rsidRPr="00F508FE" w14:paraId="048FC156" w14:textId="77777777" w:rsidTr="00F508F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1C9BBF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508F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508F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508F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508F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508F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508F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508F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508F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508F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508FE" w:rsidRPr="00F508FE" w14:paraId="75838678" w14:textId="77777777" w:rsidTr="00F508FE">
        <w:tc>
          <w:tcPr>
            <w:tcW w:w="9641" w:type="dxa"/>
            <w:gridSpan w:val="9"/>
          </w:tcPr>
          <w:p w14:paraId="19F8B6A5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1CAA214" w14:textId="77777777" w:rsidR="00F508FE" w:rsidRPr="00F508FE" w:rsidRDefault="00F508FE" w:rsidP="00F508F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508FE" w:rsidRPr="00F508FE" w14:paraId="6E543F3B" w14:textId="77777777" w:rsidTr="00F508FE">
        <w:tc>
          <w:tcPr>
            <w:tcW w:w="2835" w:type="dxa"/>
            <w:hideMark/>
          </w:tcPr>
          <w:p w14:paraId="65B8B61A" w14:textId="77777777" w:rsidR="00F508FE" w:rsidRPr="00F508FE" w:rsidRDefault="00F508FE" w:rsidP="00F508F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2EDF4E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A7B2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E35B51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508F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EB71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27F5706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508F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3A3627" w14:textId="138F0109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63C601E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04998" w14:textId="70278072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310AB3AB" w14:textId="77777777" w:rsidR="00F508FE" w:rsidRPr="00F508FE" w:rsidRDefault="00F508FE" w:rsidP="00F508F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508FE" w:rsidRPr="00F508FE" w14:paraId="2219B5C4" w14:textId="77777777" w:rsidTr="00F508FE">
        <w:tc>
          <w:tcPr>
            <w:tcW w:w="9645" w:type="dxa"/>
            <w:gridSpan w:val="11"/>
          </w:tcPr>
          <w:p w14:paraId="029B7D11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26B24AA5" w14:textId="77777777" w:rsidTr="00F508F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EE9B6" w14:textId="77777777" w:rsidR="00F508FE" w:rsidRPr="00F508FE" w:rsidRDefault="00F508FE" w:rsidP="00F508F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Title:</w:t>
            </w:r>
            <w:r w:rsidRPr="00F508F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38BCDE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CrTitle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</w:rPr>
              <w:t>Rel-19 CR 28.623 Add NF instance id to managed function (stage3, yang)</w:t>
            </w:r>
            <w:r w:rsidRPr="00F508FE">
              <w:rPr>
                <w:rFonts w:ascii="Arial" w:hAnsi="Arial"/>
              </w:rPr>
              <w:fldChar w:fldCharType="end"/>
            </w:r>
          </w:p>
        </w:tc>
      </w:tr>
      <w:tr w:rsidR="00F508FE" w:rsidRPr="00F508FE" w14:paraId="2230D1DE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6660C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5A67D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0342FCD0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FFDED" w14:textId="77777777" w:rsidR="00F508FE" w:rsidRPr="00F508FE" w:rsidRDefault="00F508FE" w:rsidP="00F508F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D437E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SourceIfWg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noProof/>
              </w:rPr>
              <w:t>Ericsson Canada Inc.</w:t>
            </w:r>
            <w:r w:rsidRPr="00F508FE">
              <w:rPr>
                <w:rFonts w:ascii="Arial" w:hAnsi="Arial"/>
                <w:noProof/>
              </w:rPr>
              <w:fldChar w:fldCharType="end"/>
            </w:r>
          </w:p>
        </w:tc>
      </w:tr>
      <w:tr w:rsidR="00F508FE" w:rsidRPr="00F508FE" w14:paraId="40AF2CAA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96857" w14:textId="77777777" w:rsidR="00F508FE" w:rsidRPr="00F508FE" w:rsidRDefault="00F508FE" w:rsidP="00F508F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54B4F7" w14:textId="7E02D210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SourceIfTsg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</w:rPr>
              <w:fldChar w:fldCharType="end"/>
            </w:r>
          </w:p>
        </w:tc>
      </w:tr>
      <w:tr w:rsidR="00F508FE" w:rsidRPr="00F508FE" w14:paraId="4FFE2AE1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153CC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86B04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3EDA3053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FDCF1" w14:textId="77777777" w:rsidR="00F508FE" w:rsidRPr="00F508FE" w:rsidRDefault="00F508FE" w:rsidP="00F508F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F8BF646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RelatedWis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noProof/>
              </w:rPr>
              <w:t>AdNRM_Ph3</w:t>
            </w:r>
            <w:r w:rsidRPr="00F508FE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773A469" w14:textId="77777777" w:rsidR="00F508FE" w:rsidRPr="00F508FE" w:rsidRDefault="00F508FE" w:rsidP="00F508F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A7726D7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19BFA6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ResDate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noProof/>
              </w:rPr>
              <w:t>2025-05-09</w:t>
            </w:r>
            <w:r w:rsidRPr="00F508FE">
              <w:rPr>
                <w:rFonts w:ascii="Arial" w:hAnsi="Arial"/>
                <w:noProof/>
              </w:rPr>
              <w:fldChar w:fldCharType="end"/>
            </w:r>
          </w:p>
        </w:tc>
      </w:tr>
      <w:tr w:rsidR="00F508FE" w:rsidRPr="00F508FE" w14:paraId="3BC71867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CC501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EA3EE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503E93C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2175B5F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9044E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216EC6DF" w14:textId="77777777" w:rsidTr="00F508F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FFFFC2" w14:textId="77777777" w:rsidR="00F508FE" w:rsidRPr="00F508FE" w:rsidRDefault="00F508FE" w:rsidP="00F508F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B03953B" w14:textId="77777777" w:rsidR="00F508FE" w:rsidRPr="00F508FE" w:rsidRDefault="00F508FE" w:rsidP="00F508F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Cat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b/>
                <w:noProof/>
              </w:rPr>
              <w:t>B</w:t>
            </w:r>
            <w:r w:rsidRPr="00F508FE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380FDE1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6988DE9" w14:textId="77777777" w:rsidR="00F508FE" w:rsidRPr="00F508FE" w:rsidRDefault="00F508FE" w:rsidP="00F508F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88F012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</w:rPr>
              <w:fldChar w:fldCharType="begin"/>
            </w:r>
            <w:r w:rsidRPr="00F508FE">
              <w:rPr>
                <w:rFonts w:ascii="Arial" w:hAnsi="Arial"/>
              </w:rPr>
              <w:instrText xml:space="preserve"> DOCPROPERTY  Release  \* MERGEFORMAT </w:instrText>
            </w:r>
            <w:r w:rsidRPr="00F508FE">
              <w:rPr>
                <w:rFonts w:ascii="Arial" w:hAnsi="Arial"/>
              </w:rPr>
              <w:fldChar w:fldCharType="separate"/>
            </w:r>
            <w:r w:rsidRPr="00F508FE">
              <w:rPr>
                <w:rFonts w:ascii="Arial" w:hAnsi="Arial"/>
                <w:noProof/>
              </w:rPr>
              <w:t>Rel-19</w:t>
            </w:r>
            <w:r w:rsidRPr="00F508FE">
              <w:rPr>
                <w:rFonts w:ascii="Arial" w:hAnsi="Arial"/>
                <w:noProof/>
              </w:rPr>
              <w:fldChar w:fldCharType="end"/>
            </w:r>
          </w:p>
        </w:tc>
      </w:tr>
      <w:tr w:rsidR="00F508FE" w:rsidRPr="00F508FE" w14:paraId="6CB30513" w14:textId="77777777" w:rsidTr="00F508F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D014E1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BDDA9A" w14:textId="77777777" w:rsidR="00F508FE" w:rsidRPr="00F508FE" w:rsidRDefault="00F508FE" w:rsidP="00F508F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508F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508F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508F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</w:r>
            <w:r w:rsidRPr="00F508F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</w:r>
            <w:r w:rsidRPr="00F508F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</w:r>
            <w:r w:rsidRPr="00F508F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</w:r>
            <w:r w:rsidRPr="00F508F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C77F7C7" w14:textId="77777777" w:rsidR="00F508FE" w:rsidRPr="00F508FE" w:rsidRDefault="00F508FE" w:rsidP="00F508FE">
            <w:pPr>
              <w:spacing w:after="12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508F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508F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508F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938C0" w14:textId="77777777" w:rsidR="00F508FE" w:rsidRPr="00F508FE" w:rsidRDefault="00F508FE" w:rsidP="00F508F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508F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508F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508F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F508FE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F508FE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F508FE" w:rsidRPr="00F508FE" w14:paraId="2C80B7CF" w14:textId="77777777" w:rsidTr="00F508FE">
        <w:tc>
          <w:tcPr>
            <w:tcW w:w="1845" w:type="dxa"/>
          </w:tcPr>
          <w:p w14:paraId="2AD69653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551C1B4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01891C13" w14:textId="77777777" w:rsidTr="00F508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185A7C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544286" w14:textId="3755D889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NF instance id is used in management data output, e.g. Trace, but is not defined in the NRM.  </w:t>
            </w:r>
          </w:p>
        </w:tc>
      </w:tr>
      <w:tr w:rsidR="00F508FE" w:rsidRPr="00F508FE" w14:paraId="007EAF18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6AF17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7C2F3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41533EA3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FD284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0BD0B9" w14:textId="7360C620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Update ManagedFunction to define ‘nfInstanceId’.</w:t>
            </w:r>
          </w:p>
        </w:tc>
      </w:tr>
      <w:tr w:rsidR="00F508FE" w:rsidRPr="00F508FE" w14:paraId="46070F08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6DD64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80792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19270C93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D87914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BF91" w14:textId="629DA8F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can lead to inconsistencies and difficultly in correlating the NF instances and their management data.</w:t>
            </w:r>
          </w:p>
        </w:tc>
      </w:tr>
      <w:tr w:rsidR="00F508FE" w:rsidRPr="00F508FE" w14:paraId="15DF3A29" w14:textId="77777777" w:rsidTr="00F508FE">
        <w:tc>
          <w:tcPr>
            <w:tcW w:w="2696" w:type="dxa"/>
            <w:gridSpan w:val="2"/>
          </w:tcPr>
          <w:p w14:paraId="0A1A104A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4EF92CB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2B175F8A" w14:textId="77777777" w:rsidTr="00F508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C6E427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2B7AEA" w14:textId="556808EF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 only</w:t>
            </w:r>
          </w:p>
        </w:tc>
      </w:tr>
      <w:tr w:rsidR="00F508FE" w:rsidRPr="00F508FE" w14:paraId="7B97D57F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906C7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5CB5E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20EE5E4B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66F1D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415652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508F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6C3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508F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3A261E9" w14:textId="77777777" w:rsidR="00F508FE" w:rsidRPr="00F508FE" w:rsidRDefault="00F508FE" w:rsidP="00F508F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31737" w14:textId="77777777" w:rsidR="00F508FE" w:rsidRPr="00F508FE" w:rsidRDefault="00F508FE" w:rsidP="00F508F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508FE" w:rsidRPr="00F508FE" w14:paraId="54DDEE86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41765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2267B6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1B238" w14:textId="56D777D2" w:rsidR="00F508FE" w:rsidRPr="00F508FE" w:rsidRDefault="00FC5C72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E4EE6FC" w14:textId="77777777" w:rsidR="00F508FE" w:rsidRPr="00F508FE" w:rsidRDefault="00F508FE" w:rsidP="00F508F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 Other core specifications</w:t>
            </w:r>
            <w:r w:rsidRPr="00F508FE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026D1" w14:textId="77777777" w:rsidR="00F508FE" w:rsidRPr="00F508FE" w:rsidRDefault="00F508FE" w:rsidP="00F508F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508FE" w:rsidRPr="00F508FE" w14:paraId="251B1538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147946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7D502A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93E04" w14:textId="231C87F6" w:rsidR="00F508FE" w:rsidRPr="00F508FE" w:rsidRDefault="00FC5C72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14CE25D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94EB7F" w14:textId="77777777" w:rsidR="00F508FE" w:rsidRPr="00F508FE" w:rsidRDefault="00F508FE" w:rsidP="00F508F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508FE" w:rsidRPr="00F508FE" w14:paraId="22D32675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9D405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179304" w14:textId="77777777" w:rsidR="00F508FE" w:rsidRPr="00F508FE" w:rsidRDefault="00F508FE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FDA12" w14:textId="1898A596" w:rsidR="00F508FE" w:rsidRPr="00F508FE" w:rsidRDefault="00FC5C72" w:rsidP="00F508F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00DA14E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F21317" w14:textId="77777777" w:rsidR="00F508FE" w:rsidRPr="00F508FE" w:rsidRDefault="00F508FE" w:rsidP="00F508F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508F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508FE" w:rsidRPr="00F508FE" w14:paraId="5DD5091B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72CD3" w14:textId="77777777" w:rsidR="00F508FE" w:rsidRPr="00F508FE" w:rsidRDefault="00F508FE" w:rsidP="00F508F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F57B9" w14:textId="77777777" w:rsidR="00F508FE" w:rsidRPr="00F508FE" w:rsidRDefault="00F508FE" w:rsidP="00F508F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508FE" w:rsidRPr="00F508FE" w14:paraId="613E0DDE" w14:textId="77777777" w:rsidTr="00F508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CB33CA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EA433" w14:textId="133FF096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2E5A">
              <w:t xml:space="preserve">Forge MR link: </w:t>
            </w:r>
            <w:hyperlink r:id="rId12" w:history="1">
              <w:r w:rsidRPr="006B2E5A">
                <w:rPr>
                  <w:color w:val="0000FF"/>
                  <w:u w:val="single"/>
                  <w:lang w:val="en-US"/>
                </w:rPr>
                <w:t>https://forge.3gpp.org/rep/sa5/MnS/-/merge_requests/1728</w:t>
              </w:r>
            </w:hyperlink>
            <w:r w:rsidRPr="006B2E5A">
              <w:t xml:space="preserve"> at commit e93e187bda7c78dc6ffe4856ce8661e59073d219</w:t>
            </w:r>
          </w:p>
        </w:tc>
      </w:tr>
      <w:tr w:rsidR="00F508FE" w:rsidRPr="00F508FE" w14:paraId="00543B46" w14:textId="77777777" w:rsidTr="00F508F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6F995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C18D3D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508FE" w:rsidRPr="00F508FE" w14:paraId="33C8388C" w14:textId="77777777" w:rsidTr="00F508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72A54D" w14:textId="77777777" w:rsidR="00F508FE" w:rsidRPr="00F508FE" w:rsidRDefault="00F508FE" w:rsidP="00F508F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508F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C4FA4" w14:textId="77777777" w:rsidR="00F508FE" w:rsidRPr="00F508FE" w:rsidRDefault="00F508FE" w:rsidP="00F508F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32E10E7" w14:textId="77777777" w:rsidR="00F508FE" w:rsidRPr="00F508FE" w:rsidRDefault="00F508FE" w:rsidP="00F508FE">
      <w:pPr>
        <w:spacing w:after="0"/>
        <w:rPr>
          <w:rFonts w:ascii="Arial" w:hAnsi="Arial"/>
          <w:noProof/>
          <w:sz w:val="8"/>
          <w:szCs w:val="8"/>
        </w:rPr>
      </w:pPr>
    </w:p>
    <w:p w14:paraId="248666A5" w14:textId="77777777" w:rsidR="00E47099" w:rsidRDefault="00E47099">
      <w:pPr>
        <w:rPr>
          <w:noProof/>
        </w:rPr>
      </w:pPr>
    </w:p>
    <w:p w14:paraId="1D2C51FD" w14:textId="77777777" w:rsidR="006B2E5A" w:rsidRDefault="006B2E5A" w:rsidP="006B2E5A"/>
    <w:p w14:paraId="3E040C9A" w14:textId="77777777" w:rsidR="00F508FE" w:rsidRDefault="00F508FE" w:rsidP="006B2E5A"/>
    <w:p w14:paraId="7035A141" w14:textId="77777777" w:rsidR="00F508FE" w:rsidRDefault="00F508FE" w:rsidP="006B2E5A"/>
    <w:p w14:paraId="238C34A4" w14:textId="77777777" w:rsidR="00F508FE" w:rsidRDefault="00F508FE" w:rsidP="006B2E5A"/>
    <w:p w14:paraId="39659532" w14:textId="77777777" w:rsidR="00F508FE" w:rsidRDefault="00F508FE" w:rsidP="006B2E5A"/>
    <w:p w14:paraId="30BCD31D" w14:textId="77777777" w:rsidR="00F508FE" w:rsidRDefault="00F508FE" w:rsidP="006B2E5A"/>
    <w:p w14:paraId="1705A718" w14:textId="77777777" w:rsidR="00F508FE" w:rsidRPr="006B2E5A" w:rsidRDefault="00F508FE" w:rsidP="006B2E5A"/>
    <w:p w14:paraId="485222E3" w14:textId="77777777" w:rsidR="006B2E5A" w:rsidRPr="006B2E5A" w:rsidRDefault="006B2E5A" w:rsidP="006B2E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B2E5A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12113F5A" w14:textId="77777777" w:rsidR="006B2E5A" w:rsidRPr="006B2E5A" w:rsidRDefault="006B2E5A" w:rsidP="006B2E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6B2E5A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 ***</w:t>
      </w:r>
    </w:p>
    <w:p w14:paraId="3AB80DDA" w14:textId="77777777" w:rsidR="006B2E5A" w:rsidRPr="006B2E5A" w:rsidRDefault="006B2E5A" w:rsidP="006B2E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B2E5A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1F839D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>module _3gpp-common-managed-function {</w:t>
      </w:r>
    </w:p>
    <w:p w14:paraId="6ACFB82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yang-version 1.1;</w:t>
      </w:r>
    </w:p>
    <w:p w14:paraId="3DD9BD1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namespace urn:3gpp:sa5:_3gpp-common-managed-function;</w:t>
      </w:r>
    </w:p>
    <w:p w14:paraId="6536EE7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prefix mf3gpp;</w:t>
      </w:r>
    </w:p>
    <w:p w14:paraId="0768564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1C67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CE7AEA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6F250ED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BB65E4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1E4CFC9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0A837C3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import _3gpp-5gc-nrm-stmfunction { prefix stm3gpp; }</w:t>
      </w:r>
    </w:p>
    <w:p w14:paraId="713FE18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</w:t>
      </w:r>
    </w:p>
    <w:p w14:paraId="3ABCCD3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organization "3GPP SA5";</w:t>
      </w:r>
    </w:p>
    <w:p w14:paraId="7818AB1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568667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description "The module defines a base class/grouping for major 3GPP </w:t>
      </w:r>
    </w:p>
    <w:p w14:paraId="713016F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functions.</w:t>
      </w:r>
    </w:p>
    <w:p w14:paraId="5CEE920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cottma"/>
          <w:rFonts w:ascii="Courier New" w:hAnsi="Courier New"/>
          <w:noProof/>
          <w:sz w:val="16"/>
        </w:rPr>
      </w:pPr>
      <w:ins w:id="2" w:author="scottma">
        <w:r w:rsidRPr="006B2E5A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4764A6F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scottma"/>
          <w:rFonts w:ascii="Courier New" w:hAnsi="Courier New"/>
          <w:noProof/>
          <w:sz w:val="16"/>
        </w:rPr>
      </w:pPr>
      <w:del w:id="4" w:author="scottma">
        <w:r w:rsidRPr="006B2E5A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7B65B00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TTA, TTC). All rights reserved.";</w:t>
      </w:r>
    </w:p>
    <w:p w14:paraId="071E46F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reference </w:t>
      </w:r>
    </w:p>
    <w:p w14:paraId="2F9576E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"3GPP TS 28.622 </w:t>
      </w:r>
    </w:p>
    <w:p w14:paraId="13FE66F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21C0C15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Integration Reference Point (IRP);</w:t>
      </w:r>
    </w:p>
    <w:p w14:paraId="7AC4DAA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Information Service (IS)</w:t>
      </w:r>
    </w:p>
    <w:p w14:paraId="6D05022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7431332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  <w:r w:rsidRPr="006B2E5A">
        <w:rPr>
          <w:rFonts w:ascii="Courier New" w:hAnsi="Courier New"/>
          <w:noProof/>
          <w:sz w:val="16"/>
          <w:lang w:val="fr-CA"/>
        </w:rPr>
        <w:t xml:space="preserve">3GPP TS 28.620 </w:t>
      </w:r>
    </w:p>
    <w:p w14:paraId="1E84C2B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6B2E5A">
        <w:rPr>
          <w:rFonts w:ascii="Courier New" w:hAnsi="Courier New"/>
          <w:noProof/>
          <w:sz w:val="16"/>
          <w:lang w:val="fr-CA"/>
        </w:rPr>
        <w:t xml:space="preserve">    Umbrella Information Model (UIM)";</w:t>
      </w:r>
    </w:p>
    <w:p w14:paraId="662F25C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</w:p>
    <w:p w14:paraId="39C8EC5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cottma"/>
          <w:rFonts w:ascii="Courier New" w:hAnsi="Courier New"/>
          <w:noProof/>
          <w:sz w:val="16"/>
        </w:rPr>
      </w:pPr>
      <w:ins w:id="6" w:author="scottma">
        <w:r w:rsidRPr="006B2E5A">
          <w:rPr>
            <w:rFonts w:ascii="Courier New" w:hAnsi="Courier New"/>
            <w:noProof/>
            <w:sz w:val="16"/>
            <w:lang w:val="fr-CA"/>
          </w:rPr>
          <w:t xml:space="preserve">  </w:t>
        </w:r>
        <w:r w:rsidRPr="006B2E5A">
          <w:rPr>
            <w:rFonts w:ascii="Courier New" w:hAnsi="Courier New"/>
            <w:noProof/>
            <w:sz w:val="16"/>
          </w:rPr>
          <w:t>revision 2025-05-06 { reference "CR xxxx"; }</w:t>
        </w:r>
      </w:ins>
    </w:p>
    <w:p w14:paraId="6C20273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2024-11-19 { reference "Add STM"; } </w:t>
      </w:r>
    </w:p>
    <w:p w14:paraId="288D3FC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2024-02-24 { reference CR-0346; } </w:t>
      </w:r>
    </w:p>
    <w:p w14:paraId="4DD3696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2023-09-18 { reference CR-0271; } </w:t>
      </w:r>
    </w:p>
    <w:p w14:paraId="427FD7F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3D8D952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7BA07C6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2022-11-02 { reference "CR-0753"; }</w:t>
      </w:r>
    </w:p>
    <w:p w14:paraId="56D200F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2022-10-24 { reference CR-0196;   }</w:t>
      </w:r>
    </w:p>
    <w:p w14:paraId="517CEE4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2022-01-07 { reference "CR-0146"; }</w:t>
      </w:r>
    </w:p>
    <w:p w14:paraId="40CF24F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2021-01-25 { reference "CR-0122"; }  </w:t>
      </w:r>
    </w:p>
    <w:p w14:paraId="65C9F08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2020-09-30 { reference "CR-bbbb"; }  </w:t>
      </w:r>
    </w:p>
    <w:p w14:paraId="0F1D018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66D0380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5D02A09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2020-06-23 { reference "CR-085"; }</w:t>
      </w:r>
    </w:p>
    <w:p w14:paraId="48D87DB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345C287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4E89BD5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531977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revision 2019-06-18 { reference  "Initial revision"; }</w:t>
      </w:r>
    </w:p>
    <w:p w14:paraId="2A8C501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E8CA4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feature MeasurementsUnderManagedFunction {</w:t>
      </w:r>
    </w:p>
    <w:p w14:paraId="74A617A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"The MeasurementSubtree shall be contained under ManageElement";</w:t>
      </w:r>
    </w:p>
    <w:p w14:paraId="22E5810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59931DF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075D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feature TraceUnderManagedFunction {</w:t>
      </w:r>
    </w:p>
    <w:p w14:paraId="52E5003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"The TraceSubtree shall be contained under ManagedFunction";</w:t>
      </w:r>
    </w:p>
    <w:p w14:paraId="3646DCE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579490D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5273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feature StmCtrlUnderManagedFunction {</w:t>
      </w:r>
    </w:p>
    <w:p w14:paraId="043DB7F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"The StmCtrlSubtree shall be contained under ManagedFunction";</w:t>
      </w:r>
    </w:p>
    <w:p w14:paraId="4EC7D3C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  </w:t>
      </w:r>
    </w:p>
    <w:p w14:paraId="6313561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</w:t>
      </w:r>
    </w:p>
    <w:p w14:paraId="77DAE5C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grouping OperationGrp {</w:t>
      </w:r>
    </w:p>
    <w:p w14:paraId="23AD13C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"This data type represents an operation.";</w:t>
      </w:r>
    </w:p>
    <w:p w14:paraId="41DD6E8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reference "3gpp TS 28.622";</w:t>
      </w:r>
    </w:p>
    <w:p w14:paraId="66E5D65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1A5D4C6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name {</w:t>
      </w:r>
    </w:p>
    <w:p w14:paraId="0849FCF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string;</w:t>
      </w:r>
    </w:p>
    <w:p w14:paraId="197A63E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0756618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yext3gpp:notNotifyable;</w:t>
      </w:r>
    </w:p>
    <w:p w14:paraId="17E8CAD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yext3gpp:inVariant;</w:t>
      </w:r>
    </w:p>
    <w:p w14:paraId="58B98C0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613E4CD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2E170C4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leaf-list allowedNFTypes {</w:t>
      </w:r>
    </w:p>
    <w:p w14:paraId="453EEBC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lastRenderedPageBreak/>
        <w:t xml:space="preserve">      type string; </w:t>
      </w:r>
    </w:p>
    <w:p w14:paraId="19E78E3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min-elements 1;</w:t>
      </w:r>
    </w:p>
    <w:p w14:paraId="6348209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6117DCD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The specifc values allowed are described in TS 23.501";</w:t>
      </w:r>
    </w:p>
    <w:p w14:paraId="6B7FC14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1F25A75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18E7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operationSemantics {</w:t>
      </w:r>
    </w:p>
    <w:p w14:paraId="25127D1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enumeration {</w:t>
      </w:r>
    </w:p>
    <w:p w14:paraId="51558E6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enum REQUEST_RESPONSE;</w:t>
      </w:r>
    </w:p>
    <w:p w14:paraId="5A442AD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enum SUBSCRIBE_NOTIFY;</w:t>
      </w:r>
    </w:p>
    <w:p w14:paraId="042BF01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588F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7D84BFA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68B8510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0209C67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yext3gpp:inVariant;</w:t>
      </w:r>
    </w:p>
    <w:p w14:paraId="4C0FE1A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"Semantics type of the operation.";</w:t>
      </w:r>
    </w:p>
    <w:p w14:paraId="184FB6E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reference "3GPP TS 23.502";</w:t>
      </w:r>
    </w:p>
    <w:p w14:paraId="4527BAF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203C7EC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4BD88B7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</w:t>
      </w:r>
    </w:p>
    <w:p w14:paraId="4D6AE85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grouping ManagedNFServiceGrp {  </w:t>
      </w:r>
    </w:p>
    <w:p w14:paraId="195F129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"A ManagedNFService represents a Network Function (NF) service.";</w:t>
      </w:r>
    </w:p>
    <w:p w14:paraId="6F59EAC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reference "Clause 7 of 3GPP TS 23.501.";</w:t>
      </w:r>
    </w:p>
    <w:p w14:paraId="6791852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EECE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userLabel {</w:t>
      </w:r>
    </w:p>
    <w:p w14:paraId="55C461A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69E2C21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3B3CF3A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      </w:t>
      </w:r>
    </w:p>
    <w:p w14:paraId="2C5D0F5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</w:t>
      </w:r>
    </w:p>
    <w:p w14:paraId="092227C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nFServiceType {</w:t>
      </w:r>
    </w:p>
    <w:p w14:paraId="7E5C55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374EE48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68A0CD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string; </w:t>
      </w:r>
    </w:p>
    <w:p w14:paraId="7BFE609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68CDB59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The specifc values allowed are described in clause 7.2 of TS 23.501";</w:t>
      </w:r>
    </w:p>
    <w:p w14:paraId="36BD19A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yext3gpp:notNotifyable;</w:t>
      </w:r>
    </w:p>
    <w:p w14:paraId="0F8D2E4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yext3gpp:inVariant;</w:t>
      </w:r>
    </w:p>
    <w:p w14:paraId="363505C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2B2B6EA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</w:t>
      </w:r>
    </w:p>
    <w:p w14:paraId="3C418BF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list sAP {</w:t>
      </w:r>
    </w:p>
    <w:p w14:paraId="39A411A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key "host port";  </w:t>
      </w:r>
    </w:p>
    <w:p w14:paraId="6646C62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min-elements 1;</w:t>
      </w:r>
    </w:p>
    <w:p w14:paraId="442BC73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max-elements 1;</w:t>
      </w:r>
    </w:p>
    <w:p w14:paraId="5E87548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"The service access point of the managed NF service instance";</w:t>
      </w:r>
    </w:p>
    <w:p w14:paraId="08C302C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uses types3gpp:SAPGrp;            </w:t>
      </w:r>
    </w:p>
    <w:p w14:paraId="3C4D910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06C1E7D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</w:t>
      </w:r>
    </w:p>
    <w:p w14:paraId="57E7768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list operations {</w:t>
      </w:r>
    </w:p>
    <w:p w14:paraId="65BAC99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key name;</w:t>
      </w:r>
    </w:p>
    <w:p w14:paraId="49D4C10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min-elements 1;</w:t>
      </w:r>
    </w:p>
    <w:p w14:paraId="01FE309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uses OperationGrp ;</w:t>
      </w:r>
    </w:p>
    <w:p w14:paraId="0F99EA4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"Set of operations supported by the managed NF </w:t>
      </w:r>
    </w:p>
    <w:p w14:paraId="1EBDFAE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service instance";</w:t>
      </w:r>
    </w:p>
    <w:p w14:paraId="794EDDC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619F438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EDA3D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administrativeState  {</w:t>
      </w:r>
    </w:p>
    <w:p w14:paraId="78B2A81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types3gpp:BasicAdministrativeState;</w:t>
      </w:r>
    </w:p>
    <w:p w14:paraId="78E6B33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457769B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"Permission to use or prohibition against using the instance";</w:t>
      </w:r>
    </w:p>
    <w:p w14:paraId="111EF4F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6BA746C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3CF0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operationalState  {</w:t>
      </w:r>
    </w:p>
    <w:p w14:paraId="293963E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types3gpp:OperationalState;</w:t>
      </w:r>
    </w:p>
    <w:p w14:paraId="19BA8F8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252001A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57EB7F6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"Describes whether the resource is installed and working";</w:t>
      </w:r>
    </w:p>
    <w:p w14:paraId="0083DE0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5DE86D5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</w:t>
      </w:r>
    </w:p>
    <w:p w14:paraId="38B72CB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usageState {</w:t>
      </w:r>
    </w:p>
    <w:p w14:paraId="663B882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types3gpp:usageState ;</w:t>
      </w:r>
    </w:p>
    <w:p w14:paraId="14E31CE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67D9AB5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248F942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"Describes whether the resource is actively in use at a </w:t>
      </w:r>
    </w:p>
    <w:p w14:paraId="3334858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specific instant, and if so, whether or not it has spare </w:t>
      </w:r>
    </w:p>
    <w:p w14:paraId="00F427B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capacity for additional users.";</w:t>
      </w:r>
    </w:p>
    <w:p w14:paraId="31A4B23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1655787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</w:t>
      </w:r>
    </w:p>
    <w:p w14:paraId="67FB511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registrationState {</w:t>
      </w:r>
    </w:p>
    <w:p w14:paraId="2F620DF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lastRenderedPageBreak/>
        <w:t xml:space="preserve">      type enumeration {</w:t>
      </w:r>
    </w:p>
    <w:p w14:paraId="5FBDDC5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enum REGISTERED;</w:t>
      </w:r>
    </w:p>
    <w:p w14:paraId="11BC121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enum DEREGISTERED;</w:t>
      </w:r>
    </w:p>
    <w:p w14:paraId="770EAD3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0917B49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6D77620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>}</w:t>
      </w:r>
    </w:p>
    <w:p w14:paraId="17F7FB8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1F7986B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</w:t>
      </w:r>
    </w:p>
    <w:p w14:paraId="1432136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grouping Function_Grp {    </w:t>
      </w:r>
    </w:p>
    <w:p w14:paraId="601FA9C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"A base grouping for 3GPP functions.";</w:t>
      </w:r>
    </w:p>
    <w:p w14:paraId="39C193E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53155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userLabel {</w:t>
      </w:r>
    </w:p>
    <w:p w14:paraId="5866E5C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7E89D31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0874045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      </w:t>
      </w:r>
    </w:p>
    <w:p w14:paraId="65D7D93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24B5221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</w:t>
      </w:r>
    </w:p>
    <w:p w14:paraId="53E9CA0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grouping ManagedFunctionGrp {</w:t>
      </w:r>
    </w:p>
    <w:p w14:paraId="4AF7A00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"Abstract root class to be inherited/reused by classes </w:t>
      </w:r>
    </w:p>
    <w:p w14:paraId="18C2ABD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representing 3GPP functions.</w:t>
      </w:r>
    </w:p>
    <w:p w14:paraId="7F484B7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</w:t>
      </w:r>
    </w:p>
    <w:p w14:paraId="13853DE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Anywhere this grouping is used by classes inheriting from ManagedFunction</w:t>
      </w:r>
    </w:p>
    <w:p w14:paraId="79A476A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the list representing the inheriting class needs to include all </w:t>
      </w:r>
    </w:p>
    <w:p w14:paraId="35688CD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contained classes of ManagedFunction too. Contained classes are </w:t>
      </w:r>
    </w:p>
    <w:p w14:paraId="06EF88A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either </w:t>
      </w:r>
    </w:p>
    <w:p w14:paraId="2E59DD7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- augmented into the Function class or </w:t>
      </w:r>
    </w:p>
    <w:p w14:paraId="4890CDB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- shall be included in the list representing the inheriting class </w:t>
      </w:r>
    </w:p>
    <w:p w14:paraId="76305F2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using the grouping  ManagedFunctionContainedClasses:</w:t>
      </w:r>
    </w:p>
    <w:p w14:paraId="38C0846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1) EP_RP solved using augment</w:t>
      </w:r>
    </w:p>
    <w:p w14:paraId="4CA39C9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2) uses mf3gpp:ManagedFunctionContainedClasses; </w:t>
      </w:r>
    </w:p>
    <w:p w14:paraId="3BBBF3E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";</w:t>
      </w:r>
    </w:p>
    <w:p w14:paraId="34898A1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44B2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uses Function_Grp;</w:t>
      </w:r>
    </w:p>
    <w:p w14:paraId="3D44287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7AD0CBB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list vnfParametersList {</w:t>
      </w:r>
    </w:p>
    <w:p w14:paraId="3723588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key vnfInstanceId;</w:t>
      </w:r>
    </w:p>
    <w:p w14:paraId="620856C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"Contains the parameter set of the VNF </w:t>
      </w:r>
    </w:p>
    <w:p w14:paraId="74F54C4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instance(s) corresponding to an NE.</w:t>
      </w:r>
    </w:p>
    <w:p w14:paraId="017B5C8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The presence of this list indicates that the ManagedFunction</w:t>
      </w:r>
    </w:p>
    <w:p w14:paraId="7498F40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represented is realized by one or more VNF instance(s). Otherwise it  </w:t>
      </w:r>
    </w:p>
    <w:p w14:paraId="2AD622E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shall be absent. </w:t>
      </w:r>
    </w:p>
    <w:p w14:paraId="7406016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The presence of a vnfParametersList entry, whose vnfInstanceId with a </w:t>
      </w:r>
    </w:p>
    <w:p w14:paraId="2570FEE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string length of zero, in createMO operation can trigger the </w:t>
      </w:r>
    </w:p>
    <w:p w14:paraId="7AEF8AC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instantiation of the related VNF/VNFC instances.";        </w:t>
      </w:r>
    </w:p>
    <w:p w14:paraId="52ACE51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</w:t>
      </w:r>
    </w:p>
    <w:p w14:paraId="4DDD7EB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vnfInstanceId {</w:t>
      </w:r>
    </w:p>
    <w:p w14:paraId="4552364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 ;</w:t>
      </w:r>
    </w:p>
    <w:p w14:paraId="7DF808F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"VNF instance identifier";</w:t>
      </w:r>
    </w:p>
    <w:p w14:paraId="2F7C01A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435775E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0D52CE6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3CC5E53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section 9.4.2 </w:t>
      </w:r>
    </w:p>
    <w:p w14:paraId="0EF762F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</w:t>
      </w:r>
    </w:p>
    <w:p w14:paraId="439CA4D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ETSI GS NFV-IFA 015 v2.1.2: Network Functions Virtualisation (NFV); </w:t>
      </w:r>
    </w:p>
    <w:p w14:paraId="6B6C1F9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Management and Orchestration; Report on NFV Information Model</w:t>
      </w:r>
    </w:p>
    <w:p w14:paraId="2E050E7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section B2.4.2.1.2.3";</w:t>
      </w:r>
    </w:p>
    <w:p w14:paraId="1308DC0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55ECADA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73CE248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vnfdId {</w:t>
      </w:r>
    </w:p>
    <w:p w14:paraId="465D030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 ;</w:t>
      </w:r>
    </w:p>
    <w:p w14:paraId="7948DF7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"Identifier of the VNFD on which the VNF instance is based.</w:t>
      </w:r>
    </w:p>
    <w:p w14:paraId="7BB157C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The absence of the leaf or a string length of zero for vnfInstanceId </w:t>
      </w:r>
    </w:p>
    <w:p w14:paraId="5D816A3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means the VNF instance(s) does not exist (e.g. has not been </w:t>
      </w:r>
    </w:p>
    <w:p w14:paraId="48D3F89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instantiated yet, has already been terminated).";</w:t>
      </w:r>
    </w:p>
    <w:p w14:paraId="06F3F54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5815380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4114185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3AF6EF1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section 9.4.2"; </w:t>
      </w:r>
    </w:p>
    <w:p w14:paraId="2E3E25C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213B615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7E12F71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flavourId {</w:t>
      </w:r>
    </w:p>
    <w:p w14:paraId="389EF49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 ;</w:t>
      </w:r>
    </w:p>
    <w:p w14:paraId="4519413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"Identifier of the VNF Deployment Flavour applied to this </w:t>
      </w:r>
    </w:p>
    <w:p w14:paraId="74E7629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VNF instance.";</w:t>
      </w:r>
    </w:p>
    <w:p w14:paraId="6BBF5BD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2732CDC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Network Functions Virtualisation (NFV) Management and Orchestration";</w:t>
      </w:r>
    </w:p>
    <w:p w14:paraId="630D053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058DD21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2992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lastRenderedPageBreak/>
        <w:t xml:space="preserve">      leaf autoScalable {</w:t>
      </w:r>
    </w:p>
    <w:p w14:paraId="407A0EE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boolean ;</w:t>
      </w:r>
    </w:p>
    <w:p w14:paraId="2599EA4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mandatory true;</w:t>
      </w:r>
    </w:p>
    <w:p w14:paraId="1CBCF75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"Indicator of whether the auto-scaling of this </w:t>
      </w:r>
    </w:p>
    <w:p w14:paraId="186986C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VNF instance is enabled or disabled.";</w:t>
      </w:r>
    </w:p>
    <w:p w14:paraId="2363F5F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 </w:t>
      </w:r>
    </w:p>
    <w:p w14:paraId="4CDF68E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31C963C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1604AF2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list peeParametersList {</w:t>
      </w:r>
    </w:p>
    <w:p w14:paraId="4CC0C61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key idx;</w:t>
      </w:r>
    </w:p>
    <w:p w14:paraId="1A7CF09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"Contains the parameter set for the control </w:t>
      </w:r>
    </w:p>
    <w:p w14:paraId="4625E70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and monitoring of power, energy and environmental parameters of </w:t>
      </w:r>
    </w:p>
    <w:p w14:paraId="371DF20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ManagedFunction instance(s).";</w:t>
      </w:r>
    </w:p>
    <w:p w14:paraId="12D9FC1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A99F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idx { type uint32; }  </w:t>
      </w:r>
    </w:p>
    <w:p w14:paraId="395EAF9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824F1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siteIdentification {</w:t>
      </w:r>
    </w:p>
    <w:p w14:paraId="2220805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53E86DC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mandatory true;</w:t>
      </w:r>
    </w:p>
    <w:p w14:paraId="16C897B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identification of the site where the </w:t>
      </w:r>
    </w:p>
    <w:p w14:paraId="28721C6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ManagedFunction resides.";</w:t>
      </w:r>
    </w:p>
    <w:p w14:paraId="3CB8871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0E2357D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7CEEC9A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siteLatitude {</w:t>
      </w:r>
    </w:p>
    <w:p w14:paraId="6FBBA62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decimal64 {</w:t>
      </w:r>
    </w:p>
    <w:p w14:paraId="0CE1D18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fraction-digits 4;</w:t>
      </w:r>
    </w:p>
    <w:p w14:paraId="4E30EEA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range "-90.0000..+90.0000";        </w:t>
      </w:r>
    </w:p>
    <w:p w14:paraId="4640741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}</w:t>
      </w:r>
    </w:p>
    <w:p w14:paraId="31B2F7D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latitude of the site where the ManagedFunction </w:t>
      </w:r>
    </w:p>
    <w:p w14:paraId="39D9D5C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74EA3C3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59158B9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the northern hemisphere. This attribute is optional </w:t>
      </w:r>
    </w:p>
    <w:p w14:paraId="2A98BF8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40F957B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38A6087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54A00EB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1B61F0A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siteLongitude {</w:t>
      </w:r>
    </w:p>
    <w:p w14:paraId="175B076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decimal64 {</w:t>
      </w:r>
    </w:p>
    <w:p w14:paraId="1A3792C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fraction-digits 4;</w:t>
      </w:r>
    </w:p>
    <w:p w14:paraId="61066AA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range "-180.0000..+180.0000";        </w:t>
      </w:r>
    </w:p>
    <w:p w14:paraId="4E376A4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}</w:t>
      </w:r>
    </w:p>
    <w:p w14:paraId="3EF41FA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longitude of the site where the ManagedFunction </w:t>
      </w:r>
    </w:p>
    <w:p w14:paraId="366FDE1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7CA781E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412E5BB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degrees east of 0 degrees longitude. This attribute is optional </w:t>
      </w:r>
    </w:p>
    <w:p w14:paraId="2A80961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220B468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NRSectorCarrier</w:t>
      </w:r>
    </w:p>
    <w:p w14:paraId="259C7B4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instance(s).";</w:t>
      </w:r>
    </w:p>
    <w:p w14:paraId="7F3270B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4D1BFEF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1130C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siteAltitude {</w:t>
      </w:r>
    </w:p>
    <w:p w14:paraId="1C8852F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decimal64 {</w:t>
      </w:r>
    </w:p>
    <w:p w14:paraId="34E3114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fraction-digits 4;</w:t>
      </w:r>
    </w:p>
    <w:p w14:paraId="061A212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}</w:t>
      </w:r>
    </w:p>
    <w:p w14:paraId="337627D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altitude of the site where the ManagedFunction</w:t>
      </w:r>
    </w:p>
    <w:p w14:paraId="56E31AB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 resides, in the unit of meter. This attribute is </w:t>
      </w:r>
    </w:p>
    <w:p w14:paraId="61843CB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optional for BTSFunction, RNCFunction, GNBDUFunction and </w:t>
      </w:r>
    </w:p>
    <w:p w14:paraId="291908D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40754FA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6F7DF6A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BA8C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1337955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siteDescription {</w:t>
      </w:r>
    </w:p>
    <w:p w14:paraId="566A094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3CF278E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mandatory true;</w:t>
      </w:r>
    </w:p>
    <w:p w14:paraId="3D1511C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"An operator defined description of the site where </w:t>
      </w:r>
    </w:p>
    <w:p w14:paraId="6C57F3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the ManagedFunction instance resides.";</w:t>
      </w:r>
    </w:p>
    <w:p w14:paraId="052B513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69D88FD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3413F10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equipmentType {</w:t>
      </w:r>
    </w:p>
    <w:p w14:paraId="7C13121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02A9765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mandatory true;</w:t>
      </w:r>
    </w:p>
    <w:p w14:paraId="3A2E933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type of equipment where the managedFunction </w:t>
      </w:r>
    </w:p>
    <w:p w14:paraId="27D399F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 resides.";</w:t>
      </w:r>
    </w:p>
    <w:p w14:paraId="7BC6DE3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1748C2D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5D68B07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14469BB3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environmentType {</w:t>
      </w:r>
    </w:p>
    <w:p w14:paraId="73CFED0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0AC51EE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lastRenderedPageBreak/>
        <w:t xml:space="preserve">        mandatory true;</w:t>
      </w:r>
    </w:p>
    <w:p w14:paraId="47404DD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type of environment where the managedFunction </w:t>
      </w:r>
    </w:p>
    <w:p w14:paraId="08F68EC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  instance resides.";</w:t>
      </w:r>
    </w:p>
    <w:p w14:paraId="75D0ADE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61AB6A0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0810625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</w:t>
      </w:r>
    </w:p>
    <w:p w14:paraId="779999D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leaf powerInterface {</w:t>
      </w:r>
    </w:p>
    <w:p w14:paraId="5AAFBF1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type string;</w:t>
      </w:r>
    </w:p>
    <w:p w14:paraId="2341FA0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mandatory true;</w:t>
      </w:r>
    </w:p>
    <w:p w14:paraId="35215B8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description "The type of power.";</w:t>
      </w:r>
    </w:p>
    <w:p w14:paraId="5BC1D98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36C22D4A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 </w:t>
      </w:r>
    </w:p>
    <w:p w14:paraId="52503A4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6AD8EA8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1EA9CE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 priorityLabel {</w:t>
      </w:r>
    </w:p>
    <w:p w14:paraId="7369AA8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mandatory true;</w:t>
      </w:r>
    </w:p>
    <w:p w14:paraId="37BF7F9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uint32;</w:t>
      </w:r>
    </w:p>
    <w:p w14:paraId="488EA49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  <w:r w:rsidRPr="006B2E5A">
        <w:rPr>
          <w:rFonts w:ascii="Courier New" w:hAnsi="Courier New"/>
          <w:noProof/>
          <w:sz w:val="16"/>
          <w:lang w:val="fr-CA"/>
        </w:rPr>
        <w:t>}</w:t>
      </w:r>
    </w:p>
    <w:p w14:paraId="234CFB7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CA"/>
        </w:rPr>
      </w:pPr>
    </w:p>
    <w:p w14:paraId="5B56D59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cottma"/>
          <w:rFonts w:ascii="Courier New" w:hAnsi="Courier New"/>
          <w:noProof/>
          <w:sz w:val="16"/>
          <w:lang w:val="fr-CA"/>
        </w:rPr>
      </w:pPr>
      <w:ins w:id="8" w:author="scottma">
        <w:r w:rsidRPr="006B2E5A">
          <w:rPr>
            <w:rFonts w:ascii="Courier New" w:hAnsi="Courier New"/>
            <w:noProof/>
            <w:sz w:val="16"/>
            <w:lang w:val="fr-CA"/>
          </w:rPr>
          <w:t xml:space="preserve">    leaf nfInstanceId {</w:t>
        </w:r>
      </w:ins>
    </w:p>
    <w:p w14:paraId="2D4C32B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cottma"/>
          <w:rFonts w:ascii="Courier New" w:hAnsi="Courier New"/>
          <w:noProof/>
          <w:sz w:val="16"/>
          <w:lang w:val="fr-CA"/>
        </w:rPr>
      </w:pPr>
      <w:ins w:id="10" w:author="scottma">
        <w:r w:rsidRPr="006B2E5A">
          <w:rPr>
            <w:rFonts w:ascii="Courier New" w:hAnsi="Courier New"/>
            <w:noProof/>
            <w:sz w:val="16"/>
            <w:lang w:val="fr-CA"/>
          </w:rPr>
          <w:t xml:space="preserve">      type string;</w:t>
        </w:r>
      </w:ins>
    </w:p>
    <w:p w14:paraId="5F4310F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cottma"/>
          <w:rFonts w:ascii="Courier New" w:hAnsi="Courier New"/>
          <w:noProof/>
          <w:sz w:val="16"/>
          <w:lang w:val="fr-CA"/>
        </w:rPr>
      </w:pPr>
      <w:ins w:id="12" w:author="scottma">
        <w:r w:rsidRPr="006B2E5A">
          <w:rPr>
            <w:rFonts w:ascii="Courier New" w:hAnsi="Courier New"/>
            <w:noProof/>
            <w:sz w:val="16"/>
            <w:lang w:val="fr-CA"/>
          </w:rPr>
          <w:t xml:space="preserve">      description "Unique NF identifier.  </w:t>
        </w:r>
      </w:ins>
    </w:p>
    <w:p w14:paraId="2AEEB63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cottma"/>
          <w:rFonts w:ascii="Courier New" w:hAnsi="Courier New"/>
          <w:noProof/>
          <w:sz w:val="16"/>
        </w:rPr>
      </w:pPr>
      <w:ins w:id="14" w:author="scottma">
        <w:r w:rsidRPr="006B2E5A">
          <w:rPr>
            <w:rFonts w:ascii="Courier New" w:hAnsi="Courier New"/>
            <w:noProof/>
            <w:sz w:val="16"/>
            <w:lang w:val="fr-CA"/>
          </w:rPr>
          <w:t xml:space="preserve">        </w:t>
        </w:r>
        <w:r w:rsidRPr="006B2E5A">
          <w:rPr>
            <w:rFonts w:ascii="Courier New" w:hAnsi="Courier New"/>
            <w:noProof/>
            <w:sz w:val="16"/>
          </w:rPr>
          <w:t>Value is used in management data output such as Trace to allow</w:t>
        </w:r>
      </w:ins>
    </w:p>
    <w:p w14:paraId="22D01CD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cottma"/>
          <w:rFonts w:ascii="Courier New" w:hAnsi="Courier New"/>
          <w:noProof/>
          <w:sz w:val="16"/>
        </w:rPr>
      </w:pPr>
      <w:ins w:id="16" w:author="scottma">
        <w:r w:rsidRPr="006B2E5A">
          <w:rPr>
            <w:rFonts w:ascii="Courier New" w:hAnsi="Courier New"/>
            <w:noProof/>
            <w:sz w:val="16"/>
          </w:rPr>
          <w:t xml:space="preserve">        correlation to the NF instance which produced it."; </w:t>
        </w:r>
      </w:ins>
    </w:p>
    <w:p w14:paraId="24EF2FE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cottma"/>
          <w:rFonts w:ascii="Courier New" w:hAnsi="Courier New"/>
          <w:noProof/>
          <w:sz w:val="16"/>
        </w:rPr>
      </w:pPr>
      <w:ins w:id="18" w:author="scottma">
        <w:r w:rsidRPr="006B2E5A">
          <w:rPr>
            <w:rFonts w:ascii="Courier New" w:hAnsi="Courier New"/>
            <w:noProof/>
            <w:sz w:val="16"/>
          </w:rPr>
          <w:t xml:space="preserve">    }</w:t>
        </w:r>
      </w:ins>
    </w:p>
    <w:p w14:paraId="070EB6C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cottma"/>
          <w:rFonts w:ascii="Courier New" w:hAnsi="Courier New"/>
          <w:noProof/>
          <w:sz w:val="16"/>
        </w:rPr>
      </w:pPr>
    </w:p>
    <w:p w14:paraId="5A86805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74F5EB68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1954ED4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leaf-list supportedTraceMetrics {</w:t>
      </w:r>
    </w:p>
    <w:p w14:paraId="6A1F268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type string;</w:t>
      </w:r>
    </w:p>
    <w:p w14:paraId="481657F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config false;</w:t>
      </w:r>
    </w:p>
    <w:p w14:paraId="1C3A9FA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100B0D6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130EE6F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3DBE64F2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376F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6D6901B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70744EC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38FE2AA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09B6980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in clause 10 of TS 32.422.";</w:t>
      </w:r>
    </w:p>
    <w:p w14:paraId="3CF395E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    </w:t>
      </w:r>
    </w:p>
    <w:p w14:paraId="67CA38F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53F9816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E716E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grouping ManagedFunctionContainedClasses {</w:t>
      </w:r>
    </w:p>
    <w:p w14:paraId="2D67644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description "A grouping used to containe classes (lists) contained by </w:t>
      </w:r>
    </w:p>
    <w:p w14:paraId="727DE98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the abstract IOC ManagedFunction";</w:t>
      </w:r>
    </w:p>
    <w:p w14:paraId="6373D62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list ManagedNFService {</w:t>
      </w:r>
    </w:p>
    <w:p w14:paraId="6DEC4DCB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description "Represents a Network Function (NF)";</w:t>
      </w:r>
    </w:p>
    <w:p w14:paraId="1D714F9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reference "3GPP TS 23.501";</w:t>
      </w:r>
    </w:p>
    <w:p w14:paraId="1F0754F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key id;</w:t>
      </w:r>
    </w:p>
    <w:p w14:paraId="7753139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uses top3gpp:Top_Grp;</w:t>
      </w:r>
    </w:p>
    <w:p w14:paraId="4922965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container attributes {</w:t>
      </w:r>
    </w:p>
    <w:p w14:paraId="4EEE5A6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  uses ManagedNFServiceGrp;</w:t>
      </w:r>
    </w:p>
    <w:p w14:paraId="290EF03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}</w:t>
      </w:r>
    </w:p>
    <w:p w14:paraId="3D2357A9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0FE6BFC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2257A616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uses meas3gpp:MeasurementSubtree {</w:t>
      </w:r>
    </w:p>
    <w:p w14:paraId="178B525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if-feature MeasurementsUnderManagedFunction ;</w:t>
      </w:r>
    </w:p>
    <w:p w14:paraId="56E29DD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    </w:t>
      </w:r>
    </w:p>
    <w:p w14:paraId="4ECEDAFC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70B3DC1F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uses trace3gpp:TraceSubtree {</w:t>
      </w:r>
    </w:p>
    <w:p w14:paraId="3F1084A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if-feature TraceUnderManagedFunction ;</w:t>
      </w:r>
    </w:p>
    <w:p w14:paraId="77BDCA04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46FBE301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</w:t>
      </w:r>
    </w:p>
    <w:p w14:paraId="48407867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uses stm3gpp:StmCtrlSubTree {</w:t>
      </w:r>
    </w:p>
    <w:p w14:paraId="6C57D57E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  if-feature StmCtrlUnderManagedFunction ;</w:t>
      </w:r>
    </w:p>
    <w:p w14:paraId="00A626F5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  }</w:t>
      </w:r>
    </w:p>
    <w:p w14:paraId="013132F0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 xml:space="preserve">  }</w:t>
      </w:r>
    </w:p>
    <w:p w14:paraId="577BE1ED" w14:textId="77777777" w:rsidR="006B2E5A" w:rsidRPr="006B2E5A" w:rsidRDefault="006B2E5A" w:rsidP="006B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B2E5A">
        <w:rPr>
          <w:rFonts w:ascii="Courier New" w:hAnsi="Courier New"/>
          <w:noProof/>
          <w:sz w:val="16"/>
        </w:rPr>
        <w:t>}</w:t>
      </w:r>
    </w:p>
    <w:p w14:paraId="4697240A" w14:textId="77777777" w:rsidR="006B2E5A" w:rsidRPr="006B2E5A" w:rsidRDefault="006B2E5A" w:rsidP="006B2E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B2E5A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F4E642F" w14:textId="77777777" w:rsidR="006B2E5A" w:rsidRPr="006B2E5A" w:rsidRDefault="006B2E5A" w:rsidP="006B2E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6B2E5A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E477F61" w14:textId="77777777" w:rsidR="00E47099" w:rsidRDefault="00E47099">
      <w:pPr>
        <w:rPr>
          <w:noProof/>
        </w:rPr>
      </w:pPr>
    </w:p>
    <w:sectPr w:rsidR="00E470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1A1CC" w14:textId="77777777" w:rsidR="00493DDB" w:rsidRDefault="00493DDB">
      <w:r>
        <w:separator/>
      </w:r>
    </w:p>
  </w:endnote>
  <w:endnote w:type="continuationSeparator" w:id="0">
    <w:p w14:paraId="519E31FD" w14:textId="77777777" w:rsidR="00493DDB" w:rsidRDefault="0049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C352B" w14:textId="77777777" w:rsidR="00493DDB" w:rsidRDefault="00493DDB">
      <w:r>
        <w:separator/>
      </w:r>
    </w:p>
  </w:footnote>
  <w:footnote w:type="continuationSeparator" w:id="0">
    <w:p w14:paraId="300661B7" w14:textId="77777777" w:rsidR="00493DDB" w:rsidRDefault="00493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2899639">
    <w:abstractNumId w:val="2"/>
    <w:lvlOverride w:ilvl="0">
      <w:startOverride w:val="1"/>
    </w:lvlOverride>
  </w:num>
  <w:num w:numId="2" w16cid:durableId="816260254">
    <w:abstractNumId w:val="1"/>
    <w:lvlOverride w:ilvl="0">
      <w:startOverride w:val="1"/>
    </w:lvlOverride>
  </w:num>
  <w:num w:numId="3" w16cid:durableId="1027290364">
    <w:abstractNumId w:val="0"/>
    <w:lvlOverride w:ilvl="0">
      <w:startOverride w:val="1"/>
    </w:lvlOverride>
  </w:num>
  <w:num w:numId="4" w16cid:durableId="91482251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62132728">
    <w:abstractNumId w:val="4"/>
    <w:lvlOverride w:ilvl="0">
      <w:startOverride w:val="1"/>
    </w:lvlOverride>
  </w:num>
  <w:num w:numId="6" w16cid:durableId="287787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91313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1753717">
    <w:abstractNumId w:val="11"/>
    <w:lvlOverride w:ilvl="0">
      <w:startOverride w:val="1"/>
    </w:lvlOverride>
  </w:num>
  <w:num w:numId="9" w16cid:durableId="216934228">
    <w:abstractNumId w:val="9"/>
    <w:lvlOverride w:ilvl="0">
      <w:startOverride w:val="1"/>
    </w:lvlOverride>
  </w:num>
  <w:num w:numId="10" w16cid:durableId="734165962">
    <w:abstractNumId w:val="5"/>
  </w:num>
  <w:num w:numId="11" w16cid:durableId="494036446">
    <w:abstractNumId w:val="6"/>
  </w:num>
  <w:num w:numId="12" w16cid:durableId="1968537362">
    <w:abstractNumId w:val="13"/>
  </w:num>
  <w:num w:numId="13" w16cid:durableId="3082170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957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1224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605"/>
    <w:rsid w:val="00070E09"/>
    <w:rsid w:val="00076856"/>
    <w:rsid w:val="00080857"/>
    <w:rsid w:val="00093A9F"/>
    <w:rsid w:val="000A6394"/>
    <w:rsid w:val="000B7FED"/>
    <w:rsid w:val="000C038A"/>
    <w:rsid w:val="000C6598"/>
    <w:rsid w:val="000D44B3"/>
    <w:rsid w:val="000F1FAC"/>
    <w:rsid w:val="000F2E79"/>
    <w:rsid w:val="000F4C28"/>
    <w:rsid w:val="00145D43"/>
    <w:rsid w:val="001765A9"/>
    <w:rsid w:val="00192C46"/>
    <w:rsid w:val="001A08B3"/>
    <w:rsid w:val="001A138B"/>
    <w:rsid w:val="001A7B60"/>
    <w:rsid w:val="001B09D9"/>
    <w:rsid w:val="001B52F0"/>
    <w:rsid w:val="001B7A65"/>
    <w:rsid w:val="001E41F3"/>
    <w:rsid w:val="00211EDC"/>
    <w:rsid w:val="00213E16"/>
    <w:rsid w:val="00237612"/>
    <w:rsid w:val="0026004D"/>
    <w:rsid w:val="002640DD"/>
    <w:rsid w:val="00275D12"/>
    <w:rsid w:val="002771FF"/>
    <w:rsid w:val="00284FEB"/>
    <w:rsid w:val="002860C4"/>
    <w:rsid w:val="002A2EDE"/>
    <w:rsid w:val="002B5741"/>
    <w:rsid w:val="002C3C25"/>
    <w:rsid w:val="002C7CBE"/>
    <w:rsid w:val="002E472E"/>
    <w:rsid w:val="00305409"/>
    <w:rsid w:val="003356AF"/>
    <w:rsid w:val="003408EB"/>
    <w:rsid w:val="00344829"/>
    <w:rsid w:val="00356C3E"/>
    <w:rsid w:val="003609EF"/>
    <w:rsid w:val="0036231A"/>
    <w:rsid w:val="00374ADF"/>
    <w:rsid w:val="00374DD4"/>
    <w:rsid w:val="003C5E08"/>
    <w:rsid w:val="003E1A36"/>
    <w:rsid w:val="003E6EB8"/>
    <w:rsid w:val="003F52F1"/>
    <w:rsid w:val="00406ED5"/>
    <w:rsid w:val="00410371"/>
    <w:rsid w:val="00412B25"/>
    <w:rsid w:val="004242F1"/>
    <w:rsid w:val="00440E94"/>
    <w:rsid w:val="0047672D"/>
    <w:rsid w:val="00484C29"/>
    <w:rsid w:val="00493DDB"/>
    <w:rsid w:val="004B75B7"/>
    <w:rsid w:val="005065D5"/>
    <w:rsid w:val="005141D9"/>
    <w:rsid w:val="0051580D"/>
    <w:rsid w:val="00542BA4"/>
    <w:rsid w:val="00547111"/>
    <w:rsid w:val="00580188"/>
    <w:rsid w:val="00592D74"/>
    <w:rsid w:val="005E2C44"/>
    <w:rsid w:val="00621188"/>
    <w:rsid w:val="00624BDC"/>
    <w:rsid w:val="006257ED"/>
    <w:rsid w:val="00630609"/>
    <w:rsid w:val="00632D01"/>
    <w:rsid w:val="00653DE4"/>
    <w:rsid w:val="006613E4"/>
    <w:rsid w:val="00665C47"/>
    <w:rsid w:val="00693766"/>
    <w:rsid w:val="00695808"/>
    <w:rsid w:val="00696E86"/>
    <w:rsid w:val="006B2E5A"/>
    <w:rsid w:val="006B3C06"/>
    <w:rsid w:val="006B46FB"/>
    <w:rsid w:val="006D00A9"/>
    <w:rsid w:val="006D0DD9"/>
    <w:rsid w:val="006D3174"/>
    <w:rsid w:val="006D5BAF"/>
    <w:rsid w:val="006E21FB"/>
    <w:rsid w:val="00733070"/>
    <w:rsid w:val="0073702C"/>
    <w:rsid w:val="00742D5C"/>
    <w:rsid w:val="00744FA4"/>
    <w:rsid w:val="00757806"/>
    <w:rsid w:val="00792342"/>
    <w:rsid w:val="007977A8"/>
    <w:rsid w:val="007B512A"/>
    <w:rsid w:val="007C2097"/>
    <w:rsid w:val="007D6A07"/>
    <w:rsid w:val="007F4A3B"/>
    <w:rsid w:val="007F5DA8"/>
    <w:rsid w:val="007F7259"/>
    <w:rsid w:val="008040A8"/>
    <w:rsid w:val="008227DB"/>
    <w:rsid w:val="00823CA1"/>
    <w:rsid w:val="008279FA"/>
    <w:rsid w:val="00842E09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28B5"/>
    <w:rsid w:val="009741B3"/>
    <w:rsid w:val="009777D9"/>
    <w:rsid w:val="00991B88"/>
    <w:rsid w:val="0099498E"/>
    <w:rsid w:val="009A0C9C"/>
    <w:rsid w:val="009A5753"/>
    <w:rsid w:val="009A579D"/>
    <w:rsid w:val="009C647C"/>
    <w:rsid w:val="009E3297"/>
    <w:rsid w:val="009F4A8C"/>
    <w:rsid w:val="009F734F"/>
    <w:rsid w:val="00A02FE4"/>
    <w:rsid w:val="00A143E7"/>
    <w:rsid w:val="00A246B6"/>
    <w:rsid w:val="00A328ED"/>
    <w:rsid w:val="00A423D1"/>
    <w:rsid w:val="00A47E70"/>
    <w:rsid w:val="00A50CF0"/>
    <w:rsid w:val="00A57752"/>
    <w:rsid w:val="00A75246"/>
    <w:rsid w:val="00A76271"/>
    <w:rsid w:val="00A7671C"/>
    <w:rsid w:val="00A87C26"/>
    <w:rsid w:val="00AA2CBC"/>
    <w:rsid w:val="00AA3FA9"/>
    <w:rsid w:val="00AC466C"/>
    <w:rsid w:val="00AC5820"/>
    <w:rsid w:val="00AD1CD8"/>
    <w:rsid w:val="00AD3A35"/>
    <w:rsid w:val="00B10BFE"/>
    <w:rsid w:val="00B258BB"/>
    <w:rsid w:val="00B35E98"/>
    <w:rsid w:val="00B67B97"/>
    <w:rsid w:val="00B968C8"/>
    <w:rsid w:val="00BA3EC5"/>
    <w:rsid w:val="00BA51D9"/>
    <w:rsid w:val="00BB435C"/>
    <w:rsid w:val="00BB5DFC"/>
    <w:rsid w:val="00BD279D"/>
    <w:rsid w:val="00BD6BB8"/>
    <w:rsid w:val="00BF3FF6"/>
    <w:rsid w:val="00C66BA2"/>
    <w:rsid w:val="00C72AEC"/>
    <w:rsid w:val="00C870F6"/>
    <w:rsid w:val="00C94883"/>
    <w:rsid w:val="00C95985"/>
    <w:rsid w:val="00CB2381"/>
    <w:rsid w:val="00CC5026"/>
    <w:rsid w:val="00CC68D0"/>
    <w:rsid w:val="00D03F9A"/>
    <w:rsid w:val="00D057EE"/>
    <w:rsid w:val="00D06D51"/>
    <w:rsid w:val="00D24991"/>
    <w:rsid w:val="00D35E59"/>
    <w:rsid w:val="00D40331"/>
    <w:rsid w:val="00D50255"/>
    <w:rsid w:val="00D66520"/>
    <w:rsid w:val="00D669A3"/>
    <w:rsid w:val="00D84AE9"/>
    <w:rsid w:val="00D9124E"/>
    <w:rsid w:val="00DD4660"/>
    <w:rsid w:val="00DE34CF"/>
    <w:rsid w:val="00E13F3D"/>
    <w:rsid w:val="00E20FD8"/>
    <w:rsid w:val="00E30227"/>
    <w:rsid w:val="00E34898"/>
    <w:rsid w:val="00E35E49"/>
    <w:rsid w:val="00E37524"/>
    <w:rsid w:val="00E47099"/>
    <w:rsid w:val="00E80ED8"/>
    <w:rsid w:val="00E83539"/>
    <w:rsid w:val="00EB09B7"/>
    <w:rsid w:val="00EB73B6"/>
    <w:rsid w:val="00EE7D7C"/>
    <w:rsid w:val="00EE7EB7"/>
    <w:rsid w:val="00F02DE3"/>
    <w:rsid w:val="00F07DD9"/>
    <w:rsid w:val="00F25D98"/>
    <w:rsid w:val="00F300FB"/>
    <w:rsid w:val="00F36F99"/>
    <w:rsid w:val="00F40C46"/>
    <w:rsid w:val="00F508FE"/>
    <w:rsid w:val="00F75801"/>
    <w:rsid w:val="00F81DD6"/>
    <w:rsid w:val="00FA4549"/>
    <w:rsid w:val="00FB6386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9498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32D01"/>
  </w:style>
  <w:style w:type="character" w:customStyle="1" w:styleId="Heading1Char">
    <w:name w:val="Heading 1 Char"/>
    <w:basedOn w:val="DefaultParagraphFont"/>
    <w:link w:val="Heading1"/>
    <w:rsid w:val="00632D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32D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32D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32D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2D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D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D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32D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D01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632D01"/>
    <w:pPr>
      <w:autoSpaceDN w:val="0"/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32D01"/>
    <w:rPr>
      <w:rFonts w:ascii="Times New Roman" w:eastAsia="Malgun Gothic" w:hAnsi="Times New Roman"/>
      <w:i/>
      <w:iCs/>
      <w:lang w:val="en-GB" w:eastAsia="en-US"/>
    </w:rPr>
  </w:style>
  <w:style w:type="character" w:styleId="Emphasis">
    <w:name w:val="Emphasis"/>
    <w:qFormat/>
    <w:rsid w:val="00632D01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632D01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632D01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32D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 w:val="0"/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32D01"/>
    <w:rPr>
      <w:rFonts w:ascii="Consolas" w:eastAsia="Malgun Gothic" w:hAnsi="Consolas"/>
      <w:lang w:val="en-GB" w:eastAsia="en-US"/>
    </w:rPr>
  </w:style>
  <w:style w:type="character" w:styleId="Strong">
    <w:name w:val="Strong"/>
    <w:qFormat/>
    <w:rsid w:val="00632D01"/>
    <w:rPr>
      <w:b/>
      <w:bCs w:val="0"/>
    </w:rPr>
  </w:style>
  <w:style w:type="paragraph" w:customStyle="1" w:styleId="msonormal0">
    <w:name w:val="msonormal"/>
    <w:basedOn w:val="Normal"/>
    <w:rsid w:val="00632D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NormalWeb">
    <w:name w:val="Normal (Web)"/>
    <w:basedOn w:val="Normal"/>
    <w:semiHidden/>
    <w:unhideWhenUsed/>
    <w:rsid w:val="00632D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632D01"/>
    <w:pPr>
      <w:autoSpaceDN w:val="0"/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632D01"/>
    <w:pPr>
      <w:autoSpaceDN w:val="0"/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632D01"/>
    <w:pPr>
      <w:autoSpaceDN w:val="0"/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632D01"/>
    <w:pPr>
      <w:autoSpaceDN w:val="0"/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632D01"/>
    <w:pPr>
      <w:autoSpaceDN w:val="0"/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632D01"/>
    <w:pPr>
      <w:autoSpaceDN w:val="0"/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632D01"/>
    <w:pPr>
      <w:autoSpaceDN w:val="0"/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Malgun Gothic" w:hAnsi="Helvetica"/>
    </w:rPr>
  </w:style>
  <w:style w:type="character" w:customStyle="1" w:styleId="FootnoteTextChar">
    <w:name w:val="Footnote Text Char"/>
    <w:basedOn w:val="DefaultParagraphFont"/>
    <w:link w:val="FootnoteText"/>
    <w:semiHidden/>
    <w:rsid w:val="00632D0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32D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32D01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632D01"/>
    <w:pPr>
      <w:pBdr>
        <w:top w:val="single" w:sz="12" w:space="0" w:color="auto"/>
      </w:pBdr>
      <w:autoSpaceDN w:val="0"/>
      <w:spacing w:before="360" w:after="240"/>
    </w:pPr>
    <w:rPr>
      <w:rFonts w:eastAsia="Malgun Gothic"/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632D01"/>
    <w:pPr>
      <w:autoSpaceDN w:val="0"/>
      <w:spacing w:before="120" w:after="120"/>
    </w:pPr>
    <w:rPr>
      <w:rFonts w:eastAsia="Malgun Gothic"/>
      <w:b/>
    </w:rPr>
  </w:style>
  <w:style w:type="paragraph" w:styleId="TableofFigures">
    <w:name w:val="table of figures"/>
    <w:basedOn w:val="Normal"/>
    <w:next w:val="Normal"/>
    <w:semiHidden/>
    <w:unhideWhenUsed/>
    <w:rsid w:val="00632D01"/>
    <w:pPr>
      <w:autoSpaceDN w:val="0"/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632D01"/>
    <w:pPr>
      <w:framePr w:w="7920" w:h="1980" w:hSpace="180" w:wrap="auto" w:hAnchor="page" w:xAlign="center" w:yAlign="bottom"/>
      <w:autoSpaceDN w:val="0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632D01"/>
    <w:pPr>
      <w:autoSpaceDN w:val="0"/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632D01"/>
    <w:pPr>
      <w:autoSpaceDN w:val="0"/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632D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32D01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32D01"/>
    <w:pPr>
      <w:autoSpaceDN w:val="0"/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632D01"/>
    <w:pPr>
      <w:numPr>
        <w:numId w:val="1"/>
      </w:numPr>
      <w:autoSpaceDN w:val="0"/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632D01"/>
    <w:pPr>
      <w:numPr>
        <w:numId w:val="2"/>
      </w:numPr>
      <w:autoSpaceDN w:val="0"/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632D01"/>
    <w:pPr>
      <w:numPr>
        <w:numId w:val="3"/>
      </w:numPr>
      <w:autoSpaceDN w:val="0"/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632D01"/>
    <w:pPr>
      <w:autoSpaceDN w:val="0"/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32D01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632D01"/>
    <w:pPr>
      <w:autoSpaceDN w:val="0"/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32D01"/>
    <w:pPr>
      <w:autoSpaceDN w:val="0"/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32D01"/>
    <w:pPr>
      <w:autoSpaceDN w:val="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32D01"/>
    <w:pPr>
      <w:widowControl w:val="0"/>
      <w:autoSpaceDN w:val="0"/>
      <w:spacing w:after="0"/>
      <w:ind w:left="-142"/>
    </w:pPr>
    <w:rPr>
      <w:rFonts w:eastAsia="Malgun Gothic"/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632D01"/>
    <w:rPr>
      <w:rFonts w:ascii="Times New Roman" w:eastAsia="Malgun Gothic" w:hAnsi="Times New Roman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632D01"/>
    <w:pPr>
      <w:autoSpaceDN w:val="0"/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632D01"/>
    <w:pPr>
      <w:autoSpaceDN w:val="0"/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632D01"/>
    <w:pPr>
      <w:autoSpaceDN w:val="0"/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632D01"/>
    <w:pPr>
      <w:autoSpaceDN w:val="0"/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632D01"/>
    <w:pPr>
      <w:autoSpaceDN w:val="0"/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632D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N w:val="0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32D01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632D01"/>
    <w:pPr>
      <w:autoSpaceDN w:val="0"/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D01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32D01"/>
    <w:pPr>
      <w:autoSpaceDN w:val="0"/>
    </w:pPr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632D01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32D01"/>
    <w:pPr>
      <w:autoSpaceDN w:val="0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632D01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32D01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32D01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32D01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32D01"/>
    <w:rPr>
      <w:rFonts w:ascii="Times New Roman" w:eastAsia="Malgun Gothic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632D01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  <w:i/>
    </w:rPr>
  </w:style>
  <w:style w:type="character" w:customStyle="1" w:styleId="BodyText2Char">
    <w:name w:val="Body Text 2 Char"/>
    <w:basedOn w:val="DefaultParagraphFont"/>
    <w:link w:val="BodyText2"/>
    <w:semiHidden/>
    <w:rsid w:val="00632D01"/>
    <w:rPr>
      <w:rFonts w:ascii="Helvetica" w:eastAsia="Malgun Gothic" w:hAnsi="Helvetica"/>
      <w:i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  <w:i/>
    </w:rPr>
  </w:style>
  <w:style w:type="character" w:customStyle="1" w:styleId="BodyText3Char">
    <w:name w:val="Body Text 3 Char"/>
    <w:basedOn w:val="DefaultParagraphFont"/>
    <w:link w:val="BodyText3"/>
    <w:semiHidden/>
    <w:rsid w:val="00632D01"/>
    <w:rPr>
      <w:rFonts w:ascii="Helvetica" w:eastAsia="Malgun Gothic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Malgun Gothic" w:hAnsi="Arial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32D01"/>
    <w:rPr>
      <w:rFonts w:ascii="Arial" w:eastAsia="Malgun Gothic" w:hAnsi="Arial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32D01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Malgun Gothic" w:hAnsi="Helvetica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2D01"/>
    <w:rPr>
      <w:rFonts w:ascii="Helvetica" w:eastAsia="Malgun Gothic" w:hAnsi="Helvetica"/>
      <w:lang w:val="en-GB" w:eastAsia="en-US"/>
    </w:rPr>
  </w:style>
  <w:style w:type="paragraph" w:styleId="BlockText">
    <w:name w:val="Block Text"/>
    <w:basedOn w:val="Normal"/>
    <w:semiHidden/>
    <w:unhideWhenUsed/>
    <w:rsid w:val="00632D01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eastAsia="Malgun Gothic" w:hAnsi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632D0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32D01"/>
    <w:pPr>
      <w:autoSpaceDN w:val="0"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semiHidden/>
    <w:rsid w:val="00632D01"/>
    <w:rPr>
      <w:rFonts w:ascii="Courier New" w:eastAsia="Malgun Gothic" w:hAnsi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32D01"/>
    <w:pPr>
      <w:autoSpaceDN w:val="0"/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32D01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32D0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32D01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632D01"/>
    <w:pPr>
      <w:autoSpaceDN w:val="0"/>
    </w:pPr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2D01"/>
    <w:pPr>
      <w:autoSpaceDN w:val="0"/>
      <w:ind w:firstLineChars="200" w:firstLine="420"/>
    </w:pPr>
    <w:rPr>
      <w:rFonts w:eastAsia="SimSun"/>
    </w:rPr>
  </w:style>
  <w:style w:type="paragraph" w:customStyle="1" w:styleId="Quote1">
    <w:name w:val="Quote1"/>
    <w:basedOn w:val="Normal"/>
    <w:next w:val="Normal"/>
    <w:uiPriority w:val="29"/>
    <w:qFormat/>
    <w:rsid w:val="00632D01"/>
    <w:pPr>
      <w:autoSpaceDN w:val="0"/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32D01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32D01"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D01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2D01"/>
    <w:pPr>
      <w:autoSpaceDN w:val="0"/>
    </w:pPr>
    <w:rPr>
      <w:rFonts w:eastAsia="Malgun Gothic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32D01"/>
    <w:pPr>
      <w:pBdr>
        <w:top w:val="none" w:sz="0" w:space="0" w:color="auto"/>
      </w:pBdr>
      <w:autoSpaceDN w:val="0"/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uiPriority w:val="1"/>
    <w:qFormat/>
    <w:locked/>
    <w:rsid w:val="00632D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32D0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632D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32D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32D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32D01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632D01"/>
    <w:pPr>
      <w:autoSpaceDN w:val="0"/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D01"/>
    <w:pPr>
      <w:autoSpaceDN w:val="0"/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D01"/>
    <w:pPr>
      <w:autoSpaceDN w:val="0"/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D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D01"/>
    <w:pPr>
      <w:keepNext/>
      <w:keepLines/>
      <w:autoSpaceDN w:val="0"/>
    </w:pPr>
    <w:rPr>
      <w:rFonts w:eastAsia="Malgun Gothic"/>
      <w:b/>
    </w:rPr>
  </w:style>
  <w:style w:type="paragraph" w:customStyle="1" w:styleId="enumlev2">
    <w:name w:val="enumlev2"/>
    <w:basedOn w:val="Normal"/>
    <w:rsid w:val="00632D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rsid w:val="00632D01"/>
    <w:pPr>
      <w:keepNext/>
      <w:keepLines/>
      <w:autoSpaceDN w:val="0"/>
      <w:spacing w:before="240"/>
      <w:ind w:left="1418"/>
    </w:pPr>
    <w:rPr>
      <w:rFonts w:ascii="Arial" w:eastAsia="Malgun Gothic" w:hAnsi="Arial"/>
      <w:b/>
      <w:sz w:val="36"/>
    </w:rPr>
  </w:style>
  <w:style w:type="paragraph" w:customStyle="1" w:styleId="TAJ">
    <w:name w:val="TAJ"/>
    <w:basedOn w:val="TH"/>
    <w:rsid w:val="00632D01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632D01"/>
    <w:pPr>
      <w:autoSpaceDN w:val="0"/>
    </w:pPr>
    <w:rPr>
      <w:rFonts w:eastAsia="Malgun Gothic"/>
      <w:i/>
      <w:color w:val="0000FF"/>
    </w:rPr>
  </w:style>
  <w:style w:type="paragraph" w:customStyle="1" w:styleId="Frontcover">
    <w:name w:val="Front_cover"/>
    <w:rsid w:val="00632D01"/>
    <w:pPr>
      <w:autoSpaceDN w:val="0"/>
    </w:pPr>
    <w:rPr>
      <w:rFonts w:ascii="Arial" w:eastAsia="Malgun Gothic" w:hAnsi="Arial"/>
      <w:lang w:val="en-GB" w:eastAsia="en-US"/>
    </w:rPr>
  </w:style>
  <w:style w:type="paragraph" w:customStyle="1" w:styleId="Lista2">
    <w:name w:val="Lista 2"/>
    <w:basedOn w:val="Normal"/>
    <w:rsid w:val="00632D01"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Malgun Gothic"/>
      <w:sz w:val="24"/>
    </w:rPr>
  </w:style>
  <w:style w:type="paragraph" w:customStyle="1" w:styleId="List1">
    <w:name w:val="List 1"/>
    <w:basedOn w:val="Normal"/>
    <w:rsid w:val="00632D01"/>
    <w:pPr>
      <w:overflowPunct w:val="0"/>
      <w:autoSpaceDE w:val="0"/>
      <w:autoSpaceDN w:val="0"/>
      <w:adjustRightInd w:val="0"/>
      <w:spacing w:after="120"/>
      <w:ind w:left="2410" w:hanging="1559"/>
    </w:pPr>
    <w:rPr>
      <w:rFonts w:eastAsia="Malgun Gothic"/>
      <w:sz w:val="24"/>
    </w:rPr>
  </w:style>
  <w:style w:type="paragraph" w:customStyle="1" w:styleId="List11">
    <w:name w:val="List 1.1"/>
    <w:basedOn w:val="Normal"/>
    <w:rsid w:val="00632D01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rFonts w:eastAsia="Malgun Gothic"/>
      <w:sz w:val="24"/>
    </w:rPr>
  </w:style>
  <w:style w:type="paragraph" w:customStyle="1" w:styleId="List21">
    <w:name w:val="List 2.1"/>
    <w:basedOn w:val="List11"/>
    <w:rsid w:val="00632D01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32D0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32D0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32D0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32D01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eastAsia="Malgun Gothic" w:hAnsi="Helvetica"/>
    </w:rPr>
  </w:style>
  <w:style w:type="paragraph" w:customStyle="1" w:styleId="code">
    <w:name w:val="code"/>
    <w:basedOn w:val="Normal"/>
    <w:rsid w:val="00632D01"/>
    <w:pPr>
      <w:overflowPunct w:val="0"/>
      <w:autoSpaceDE w:val="0"/>
      <w:autoSpaceDN w:val="0"/>
      <w:adjustRightInd w:val="0"/>
      <w:spacing w:after="0"/>
    </w:pPr>
    <w:rPr>
      <w:rFonts w:ascii="Courier New" w:eastAsia="Malgun Gothic" w:hAnsi="Courier New"/>
    </w:rPr>
  </w:style>
  <w:style w:type="paragraph" w:customStyle="1" w:styleId="ASN1Cont">
    <w:name w:val="ASN.1 Cont."/>
    <w:basedOn w:val="ASN1"/>
    <w:rsid w:val="00632D01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Malgun Gothic" w:hAnsi="Helvetica"/>
      <w:b/>
      <w:sz w:val="18"/>
    </w:rPr>
  </w:style>
  <w:style w:type="paragraph" w:customStyle="1" w:styleId="listbullettight">
    <w:name w:val="list bullet tight"/>
    <w:basedOn w:val="cpde"/>
    <w:rsid w:val="00632D01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632D01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Malgun Gothic" w:hAnsi="Times"/>
    </w:rPr>
  </w:style>
  <w:style w:type="paragraph" w:customStyle="1" w:styleId="Figure">
    <w:name w:val="Figure_#"/>
    <w:basedOn w:val="Normal"/>
    <w:next w:val="Normal"/>
    <w:rsid w:val="00632D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Malgun Gothic"/>
    </w:rPr>
  </w:style>
  <w:style w:type="paragraph" w:customStyle="1" w:styleId="Buffer">
    <w:name w:val="Buffer"/>
    <w:basedOn w:val="Normal"/>
    <w:rsid w:val="00632D01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Malgun Gothic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32D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Malgun Gothic" w:hAnsi="Helvetica"/>
    </w:rPr>
  </w:style>
  <w:style w:type="paragraph" w:customStyle="1" w:styleId="listtext1">
    <w:name w:val="list text 1"/>
    <w:basedOn w:val="Normal"/>
    <w:rsid w:val="00632D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Malgun Gothic" w:hAnsi="Helvetica"/>
      <w:color w:val="000000"/>
      <w:sz w:val="22"/>
    </w:rPr>
  </w:style>
  <w:style w:type="paragraph" w:customStyle="1" w:styleId="Note">
    <w:name w:val="Note"/>
    <w:basedOn w:val="Normal"/>
    <w:rsid w:val="00632D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Malgun Gothic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Malgun Gothic"/>
      <w:i/>
    </w:rPr>
  </w:style>
  <w:style w:type="paragraph" w:customStyle="1" w:styleId="SourceCode">
    <w:name w:val="Source Code"/>
    <w:basedOn w:val="Normal"/>
    <w:rsid w:val="00632D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Malgun Gothic" w:hAnsi="Courier New"/>
      <w:sz w:val="18"/>
    </w:rPr>
  </w:style>
  <w:style w:type="paragraph" w:customStyle="1" w:styleId="deftexte">
    <w:name w:val="def texte"/>
    <w:basedOn w:val="Normal"/>
    <w:rsid w:val="00632D01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Malgun Gothic" w:hAnsi="Times"/>
    </w:rPr>
  </w:style>
  <w:style w:type="paragraph" w:customStyle="1" w:styleId="DefinitionList">
    <w:name w:val="Definition List"/>
    <w:basedOn w:val="Normal"/>
    <w:next w:val="DefinitionTerm"/>
    <w:rsid w:val="00632D01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Malgun Gothic"/>
      <w:sz w:val="24"/>
    </w:rPr>
  </w:style>
  <w:style w:type="paragraph" w:customStyle="1" w:styleId="DefinitionTerm">
    <w:name w:val="Definition Term"/>
    <w:basedOn w:val="Normal"/>
    <w:next w:val="DefinitionList"/>
    <w:rsid w:val="00632D01"/>
    <w:pPr>
      <w:overflowPunct w:val="0"/>
      <w:autoSpaceDE w:val="0"/>
      <w:autoSpaceDN w:val="0"/>
      <w:adjustRightInd w:val="0"/>
      <w:snapToGrid w:val="0"/>
      <w:spacing w:after="0"/>
    </w:pPr>
    <w:rPr>
      <w:rFonts w:eastAsia="Malgun Gothic"/>
      <w:sz w:val="24"/>
    </w:rPr>
  </w:style>
  <w:style w:type="paragraph" w:customStyle="1" w:styleId="Blockquote">
    <w:name w:val="Blockquote"/>
    <w:basedOn w:val="Normal"/>
    <w:rsid w:val="00632D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Malgun Gothic"/>
      <w:sz w:val="24"/>
    </w:rPr>
  </w:style>
  <w:style w:type="paragraph" w:customStyle="1" w:styleId="Style1">
    <w:name w:val="Style1"/>
    <w:basedOn w:val="Normal"/>
    <w:rsid w:val="00632D01"/>
    <w:pPr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Bulletlist">
    <w:name w:val="Bullet list"/>
    <w:basedOn w:val="Normal"/>
    <w:rsid w:val="00632D01"/>
    <w:pPr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Bullets">
    <w:name w:val="Bullets"/>
    <w:basedOn w:val="Normal"/>
    <w:rsid w:val="00632D01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Malgun Gothic" w:hAnsi="Arial"/>
      <w:sz w:val="22"/>
    </w:rPr>
  </w:style>
  <w:style w:type="paragraph" w:customStyle="1" w:styleId="mifGrammar">
    <w:name w:val="mifGrammar"/>
    <w:basedOn w:val="Normal"/>
    <w:rsid w:val="00632D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Malgun Gothic" w:hAnsi="Courier New"/>
      <w:sz w:val="18"/>
    </w:rPr>
  </w:style>
  <w:style w:type="paragraph" w:customStyle="1" w:styleId="TableTitle">
    <w:name w:val="Table_Title"/>
    <w:basedOn w:val="Table"/>
    <w:next w:val="TableText"/>
    <w:rsid w:val="00632D0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32D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Malgun Gothic" w:hAnsi="CG Times"/>
      <w:sz w:val="18"/>
    </w:rPr>
  </w:style>
  <w:style w:type="paragraph" w:customStyle="1" w:styleId="TableLegend">
    <w:name w:val="Table_Legend"/>
    <w:basedOn w:val="Normal"/>
    <w:next w:val="Normal"/>
    <w:rsid w:val="00632D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Malgun Gothic" w:hAnsi="CG Times"/>
      <w:sz w:val="18"/>
    </w:rPr>
  </w:style>
  <w:style w:type="paragraph" w:customStyle="1" w:styleId="TableFin">
    <w:name w:val="Table_Fin"/>
    <w:basedOn w:val="Normal"/>
    <w:next w:val="Normal"/>
    <w:rsid w:val="00632D01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Malgun Gothic" w:hAnsi="CG Times"/>
    </w:rPr>
  </w:style>
  <w:style w:type="paragraph" w:customStyle="1" w:styleId="Appendix">
    <w:name w:val="Appendix"/>
    <w:basedOn w:val="Heading1"/>
    <w:next w:val="Normal"/>
    <w:rsid w:val="00632D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Malgun Gothic"/>
      <w:b/>
      <w:kern w:val="28"/>
      <w:sz w:val="28"/>
    </w:rPr>
  </w:style>
  <w:style w:type="paragraph" w:customStyle="1" w:styleId="Tablenormal0">
    <w:name w:val="Table normal"/>
    <w:basedOn w:val="Normal"/>
    <w:rsid w:val="00632D01"/>
    <w:pPr>
      <w:autoSpaceDN w:val="0"/>
    </w:pPr>
    <w:rPr>
      <w:rFonts w:eastAsia="Malgun Gothic"/>
    </w:rPr>
  </w:style>
  <w:style w:type="paragraph" w:customStyle="1" w:styleId="Tablebold">
    <w:name w:val="Table bold"/>
    <w:basedOn w:val="Normal"/>
    <w:next w:val="Tablenormal0"/>
    <w:rsid w:val="00632D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Malgun Gothic" w:hAnsi="Arial"/>
      <w:b/>
      <w:sz w:val="16"/>
    </w:rPr>
  </w:style>
  <w:style w:type="paragraph" w:customStyle="1" w:styleId="H1">
    <w:name w:val="H1"/>
    <w:basedOn w:val="Normal"/>
    <w:next w:val="Normal"/>
    <w:rsid w:val="00632D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Malgun Gothic"/>
      <w:b/>
      <w:kern w:val="36"/>
      <w:sz w:val="48"/>
    </w:rPr>
  </w:style>
  <w:style w:type="paragraph" w:customStyle="1" w:styleId="Figure0">
    <w:name w:val="Figure"/>
    <w:basedOn w:val="Normal"/>
    <w:next w:val="Normal"/>
    <w:rsid w:val="00632D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Malgun Gothic" w:hAnsi="CG Times"/>
    </w:rPr>
  </w:style>
  <w:style w:type="paragraph" w:customStyle="1" w:styleId="cdpe">
    <w:name w:val="cdpe"/>
    <w:basedOn w:val="enumlev1"/>
    <w:rsid w:val="00632D01"/>
  </w:style>
  <w:style w:type="paragraph" w:customStyle="1" w:styleId="I1">
    <w:name w:val="I1"/>
    <w:basedOn w:val="List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2">
    <w:name w:val="I2"/>
    <w:basedOn w:val="List2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3">
    <w:name w:val="I3"/>
    <w:basedOn w:val="List3"/>
    <w:rsid w:val="00632D01"/>
    <w:pPr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B3">
    <w:name w:val="IB3"/>
    <w:basedOn w:val="Normal"/>
    <w:rsid w:val="00632D01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Malgun Gothic"/>
    </w:rPr>
  </w:style>
  <w:style w:type="paragraph" w:customStyle="1" w:styleId="IB1">
    <w:name w:val="IB1"/>
    <w:basedOn w:val="Normal"/>
    <w:rsid w:val="00632D01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IB2">
    <w:name w:val="IB2"/>
    <w:basedOn w:val="Normal"/>
    <w:rsid w:val="00632D01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Malgun Gothic"/>
    </w:rPr>
  </w:style>
  <w:style w:type="paragraph" w:customStyle="1" w:styleId="IBN">
    <w:name w:val="IBN"/>
    <w:basedOn w:val="Normal"/>
    <w:rsid w:val="00632D01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Malgun Gothic"/>
    </w:rPr>
  </w:style>
  <w:style w:type="paragraph" w:customStyle="1" w:styleId="IBL">
    <w:name w:val="IBL"/>
    <w:basedOn w:val="Normal"/>
    <w:rsid w:val="00632D01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Malgun Gothic"/>
    </w:rPr>
  </w:style>
  <w:style w:type="paragraph" w:customStyle="1" w:styleId="Normalaftertitle">
    <w:name w:val="Normal after title"/>
    <w:basedOn w:val="Heading1"/>
    <w:next w:val="Normal"/>
    <w:rsid w:val="00632D01"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eastAsia="Malgun Gothic" w:hAnsi="Times"/>
      <w:sz w:val="20"/>
    </w:rPr>
  </w:style>
  <w:style w:type="paragraph" w:customStyle="1" w:styleId="FL">
    <w:name w:val="FL"/>
    <w:basedOn w:val="Normal"/>
    <w:rsid w:val="00632D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algun Gothic" w:hAnsi="Arial"/>
      <w:b/>
    </w:rPr>
  </w:style>
  <w:style w:type="paragraph" w:customStyle="1" w:styleId="StyleBefore0pt">
    <w:name w:val="Style Before:  0 pt"/>
    <w:basedOn w:val="Normal"/>
    <w:rsid w:val="00632D01"/>
    <w:pPr>
      <w:autoSpaceDN w:val="0"/>
      <w:spacing w:before="120" w:after="0"/>
    </w:pPr>
    <w:rPr>
      <w:rFonts w:eastAsia="Malgun Gothic"/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632D01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32D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TAHCar">
    <w:name w:val="TAH Car"/>
    <w:link w:val="TAH"/>
    <w:qFormat/>
    <w:locked/>
    <w:rsid w:val="00632D01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632D01"/>
  </w:style>
  <w:style w:type="character" w:customStyle="1" w:styleId="TALChar1">
    <w:name w:val="TAL Char1"/>
    <w:rsid w:val="00632D01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632D01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qFormat/>
    <w:locked/>
    <w:rsid w:val="00632D01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632D01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DefaultParagraphFont"/>
    <w:rsid w:val="00632D01"/>
  </w:style>
  <w:style w:type="character" w:customStyle="1" w:styleId="TAHChar">
    <w:name w:val="TAH Char"/>
    <w:rsid w:val="00632D01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632D0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32D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32D01"/>
    <w:pPr>
      <w:spacing w:before="142" w:after="142"/>
    </w:pPr>
  </w:style>
  <w:style w:type="paragraph" w:customStyle="1" w:styleId="GDMOindent">
    <w:name w:val="GDMO indent"/>
    <w:basedOn w:val="ASN1Cont0"/>
    <w:rsid w:val="00632D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styleId="Subtitle">
    <w:name w:val="Subtitle"/>
    <w:basedOn w:val="Normal"/>
    <w:next w:val="Normal"/>
    <w:link w:val="SubtitleChar"/>
    <w:qFormat/>
    <w:rsid w:val="00632D01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632D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32D01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632D0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D0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632D01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1629</Words>
  <Characters>13770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41</cp:revision>
  <cp:lastPrinted>1900-01-01T05:00:00Z</cp:lastPrinted>
  <dcterms:created xsi:type="dcterms:W3CDTF">2025-03-26T19:30:00Z</dcterms:created>
  <dcterms:modified xsi:type="dcterms:W3CDTF">2025-05-09T16:27:00Z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